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FC5C623"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4834A7">
        <w:rPr>
          <w:rFonts w:ascii="GHEA Grapalat" w:hAnsi="GHEA Grapalat"/>
          <w:i w:val="0"/>
          <w:lang w:val="hy-AM"/>
        </w:rPr>
        <w:t>ապրիլի 10</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54B2C28E"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5183B">
        <w:rPr>
          <w:rFonts w:ascii="GHEA Grapalat" w:hAnsi="GHEA Grapalat"/>
          <w:b/>
          <w:i w:val="0"/>
          <w:sz w:val="22"/>
          <w:lang w:val="af-ZA"/>
        </w:rPr>
        <w:t>ԵՔ-ԲՄԽԱՇՁԲ-24/32</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1DAA986C"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C3514B">
        <w:rPr>
          <w:rFonts w:ascii="GHEA Grapalat" w:hAnsi="GHEA Grapalat"/>
          <w:b/>
          <w:i w:val="0"/>
          <w:lang w:val="en-US"/>
        </w:rPr>
        <w:t>Երևան</w:t>
      </w:r>
      <w:r w:rsidR="00C3514B" w:rsidRPr="00C3514B">
        <w:rPr>
          <w:rFonts w:ascii="GHEA Grapalat" w:hAnsi="GHEA Grapalat"/>
          <w:b/>
          <w:i w:val="0"/>
          <w:lang w:val="af-ZA"/>
        </w:rPr>
        <w:t xml:space="preserve"> </w:t>
      </w:r>
      <w:r w:rsidR="00C3514B">
        <w:rPr>
          <w:rFonts w:ascii="GHEA Grapalat" w:hAnsi="GHEA Grapalat"/>
          <w:b/>
          <w:i w:val="0"/>
          <w:lang w:val="en-US"/>
        </w:rPr>
        <w:t>քաղաքի</w:t>
      </w:r>
      <w:r w:rsidR="00C3514B" w:rsidRPr="00C3514B">
        <w:rPr>
          <w:rFonts w:ascii="GHEA Grapalat" w:hAnsi="GHEA Grapalat"/>
          <w:b/>
          <w:i w:val="0"/>
          <w:lang w:val="af-ZA"/>
        </w:rPr>
        <w:t xml:space="preserve"> </w:t>
      </w:r>
      <w:r w:rsidR="002D37D9">
        <w:rPr>
          <w:rFonts w:ascii="GHEA Grapalat" w:hAnsi="GHEA Grapalat"/>
          <w:b/>
          <w:i w:val="0"/>
          <w:lang w:val="en-US"/>
        </w:rPr>
        <w:t>Ավան</w:t>
      </w:r>
      <w:r w:rsidR="002D37D9" w:rsidRPr="002D37D9">
        <w:rPr>
          <w:rFonts w:ascii="GHEA Grapalat" w:hAnsi="GHEA Grapalat"/>
          <w:b/>
          <w:i w:val="0"/>
          <w:lang w:val="af-ZA"/>
        </w:rPr>
        <w:t xml:space="preserve"> </w:t>
      </w:r>
      <w:r w:rsidR="002D37D9">
        <w:rPr>
          <w:rFonts w:ascii="GHEA Grapalat" w:hAnsi="GHEA Grapalat"/>
          <w:b/>
          <w:i w:val="0"/>
          <w:lang w:val="en-US"/>
        </w:rPr>
        <w:t>վարչական</w:t>
      </w:r>
      <w:r w:rsidR="002D37D9" w:rsidRPr="002D37D9">
        <w:rPr>
          <w:rFonts w:ascii="GHEA Grapalat" w:hAnsi="GHEA Grapalat"/>
          <w:b/>
          <w:i w:val="0"/>
          <w:lang w:val="af-ZA"/>
        </w:rPr>
        <w:t xml:space="preserve"> </w:t>
      </w:r>
      <w:r w:rsidR="002D37D9">
        <w:rPr>
          <w:rFonts w:ascii="GHEA Grapalat" w:hAnsi="GHEA Grapalat"/>
          <w:b/>
          <w:i w:val="0"/>
          <w:lang w:val="en-US"/>
        </w:rPr>
        <w:t>շրջանի</w:t>
      </w:r>
      <w:r w:rsidR="002D37D9" w:rsidRPr="002D37D9">
        <w:rPr>
          <w:rFonts w:ascii="GHEA Grapalat" w:hAnsi="GHEA Grapalat"/>
          <w:b/>
          <w:i w:val="0"/>
          <w:lang w:val="af-ZA"/>
        </w:rPr>
        <w:t xml:space="preserve"> N 12 </w:t>
      </w:r>
      <w:r w:rsidR="002D37D9">
        <w:rPr>
          <w:rFonts w:ascii="GHEA Grapalat" w:hAnsi="GHEA Grapalat"/>
          <w:b/>
          <w:i w:val="0"/>
          <w:lang w:val="en-US"/>
        </w:rPr>
        <w:t>պոլիկլինիկայի</w:t>
      </w:r>
      <w:r w:rsidR="002D37D9" w:rsidRPr="002D37D9">
        <w:rPr>
          <w:rFonts w:ascii="GHEA Grapalat" w:hAnsi="GHEA Grapalat"/>
          <w:b/>
          <w:i w:val="0"/>
          <w:lang w:val="af-ZA"/>
        </w:rPr>
        <w:t xml:space="preserve"> </w:t>
      </w:r>
      <w:r w:rsidR="002D37D9">
        <w:rPr>
          <w:rFonts w:ascii="GHEA Grapalat" w:hAnsi="GHEA Grapalat"/>
          <w:b/>
          <w:i w:val="0"/>
          <w:lang w:val="en-US"/>
        </w:rPr>
        <w:t>շենքի</w:t>
      </w:r>
      <w:r w:rsidR="002D37D9" w:rsidRPr="002D37D9">
        <w:rPr>
          <w:rFonts w:ascii="GHEA Grapalat" w:hAnsi="GHEA Grapalat"/>
          <w:b/>
          <w:i w:val="0"/>
          <w:lang w:val="af-ZA"/>
        </w:rPr>
        <w:t xml:space="preserve"> </w:t>
      </w:r>
      <w:r w:rsidR="002D37D9">
        <w:rPr>
          <w:rFonts w:ascii="GHEA Grapalat" w:hAnsi="GHEA Grapalat"/>
          <w:b/>
          <w:i w:val="0"/>
          <w:lang w:val="en-US"/>
        </w:rPr>
        <w:t>երեսպատման</w:t>
      </w:r>
      <w:r w:rsidR="002D37D9" w:rsidRPr="002D37D9">
        <w:rPr>
          <w:rFonts w:ascii="GHEA Grapalat" w:hAnsi="GHEA Grapalat"/>
          <w:b/>
          <w:i w:val="0"/>
          <w:lang w:val="af-ZA"/>
        </w:rPr>
        <w:t xml:space="preserve"> </w:t>
      </w:r>
      <w:r w:rsidR="002D37D9">
        <w:rPr>
          <w:rFonts w:ascii="GHEA Grapalat" w:hAnsi="GHEA Grapalat"/>
          <w:b/>
          <w:i w:val="0"/>
          <w:lang w:val="en-US"/>
        </w:rPr>
        <w:t>և</w:t>
      </w:r>
      <w:r w:rsidR="002D37D9" w:rsidRPr="002D37D9">
        <w:rPr>
          <w:rFonts w:ascii="GHEA Grapalat" w:hAnsi="GHEA Grapalat"/>
          <w:b/>
          <w:i w:val="0"/>
          <w:lang w:val="af-ZA"/>
        </w:rPr>
        <w:t xml:space="preserve"> </w:t>
      </w:r>
      <w:r w:rsidR="002D37D9">
        <w:rPr>
          <w:rFonts w:ascii="GHEA Grapalat" w:hAnsi="GHEA Grapalat"/>
          <w:b/>
          <w:i w:val="0"/>
          <w:lang w:val="en-US"/>
        </w:rPr>
        <w:t>բակի</w:t>
      </w:r>
      <w:r w:rsidR="002D37D9" w:rsidRPr="002D37D9">
        <w:rPr>
          <w:rFonts w:ascii="GHEA Grapalat" w:hAnsi="GHEA Grapalat"/>
          <w:b/>
          <w:i w:val="0"/>
          <w:lang w:val="af-ZA"/>
        </w:rPr>
        <w:t xml:space="preserve"> </w:t>
      </w:r>
      <w:r w:rsidR="002D37D9">
        <w:rPr>
          <w:rFonts w:ascii="GHEA Grapalat" w:hAnsi="GHEA Grapalat"/>
          <w:b/>
          <w:i w:val="0"/>
          <w:lang w:val="en-US"/>
        </w:rPr>
        <w:t>բարեկարգման</w:t>
      </w:r>
      <w:r w:rsidR="002D37D9" w:rsidRPr="002D37D9">
        <w:rPr>
          <w:rFonts w:ascii="GHEA Grapalat" w:hAnsi="GHEA Grapalat"/>
          <w:b/>
          <w:i w:val="0"/>
          <w:lang w:val="af-ZA"/>
        </w:rPr>
        <w:t xml:space="preserve"> </w:t>
      </w:r>
      <w:r w:rsidR="002D37D9">
        <w:rPr>
          <w:rFonts w:ascii="GHEA Grapalat" w:hAnsi="GHEA Grapalat"/>
          <w:b/>
          <w:i w:val="0"/>
          <w:lang w:val="en-US"/>
        </w:rPr>
        <w:t>աշխատանքների</w:t>
      </w:r>
      <w:r w:rsidR="002D37D9" w:rsidRPr="002D37D9">
        <w:rPr>
          <w:rFonts w:ascii="GHEA Grapalat" w:hAnsi="GHEA Grapalat"/>
          <w:b/>
          <w:i w:val="0"/>
          <w:lang w:val="af-ZA"/>
        </w:rPr>
        <w:t xml:space="preserve"> </w:t>
      </w:r>
      <w:r w:rsidR="002D37D9">
        <w:rPr>
          <w:rFonts w:ascii="GHEA Grapalat" w:hAnsi="GHEA Grapalat"/>
          <w:b/>
          <w:i w:val="0"/>
          <w:lang w:val="en-US"/>
        </w:rPr>
        <w:t>նախագծանախահաշվային</w:t>
      </w:r>
      <w:r w:rsidR="002D37D9" w:rsidRPr="002D37D9">
        <w:rPr>
          <w:rFonts w:ascii="GHEA Grapalat" w:hAnsi="GHEA Grapalat"/>
          <w:b/>
          <w:i w:val="0"/>
          <w:lang w:val="af-ZA"/>
        </w:rPr>
        <w:t xml:space="preserve"> </w:t>
      </w:r>
      <w:r w:rsidR="002D37D9">
        <w:rPr>
          <w:rFonts w:ascii="GHEA Grapalat" w:hAnsi="GHEA Grapalat"/>
          <w:b/>
          <w:i w:val="0"/>
          <w:lang w:val="en-US"/>
        </w:rPr>
        <w:t>փաստաթղթերի</w:t>
      </w:r>
      <w:r w:rsidR="002D37D9" w:rsidRPr="002D37D9">
        <w:rPr>
          <w:rFonts w:ascii="GHEA Grapalat" w:hAnsi="GHEA Grapalat"/>
          <w:b/>
          <w:i w:val="0"/>
          <w:lang w:val="af-ZA"/>
        </w:rPr>
        <w:t xml:space="preserve"> </w:t>
      </w:r>
      <w:r w:rsidR="002D37D9">
        <w:rPr>
          <w:rFonts w:ascii="GHEA Grapalat" w:hAnsi="GHEA Grapalat"/>
          <w:b/>
          <w:i w:val="0"/>
          <w:lang w:val="en-US"/>
        </w:rPr>
        <w:t>կազմման</w:t>
      </w:r>
      <w:r w:rsidR="002D37D9" w:rsidRPr="002D37D9">
        <w:rPr>
          <w:rFonts w:ascii="GHEA Grapalat" w:hAnsi="GHEA Grapalat"/>
          <w:b/>
          <w:i w:val="0"/>
          <w:lang w:val="af-ZA"/>
        </w:rPr>
        <w:t xml:space="preserve"> </w:t>
      </w:r>
      <w:r w:rsidR="002D37D9">
        <w:rPr>
          <w:rFonts w:ascii="GHEA Grapalat" w:hAnsi="GHEA Grapalat"/>
          <w:b/>
          <w:i w:val="0"/>
          <w:lang w:val="en-US"/>
        </w:rPr>
        <w:t>խորհրդատվական</w:t>
      </w:r>
      <w:r w:rsidR="002D37D9" w:rsidRPr="002D37D9">
        <w:rPr>
          <w:rFonts w:ascii="GHEA Grapalat" w:hAnsi="GHEA Grapalat"/>
          <w:b/>
          <w:i w:val="0"/>
          <w:lang w:val="af-ZA"/>
        </w:rPr>
        <w:t xml:space="preserve"> </w:t>
      </w:r>
      <w:r w:rsidR="002D37D9">
        <w:rPr>
          <w:rFonts w:ascii="GHEA Grapalat" w:hAnsi="GHEA Grapalat"/>
          <w:b/>
          <w:i w:val="0"/>
          <w:lang w:val="en-US"/>
        </w:rPr>
        <w:t>աշխատանքներ</w:t>
      </w:r>
      <w:r w:rsidR="00C3514B">
        <w:rPr>
          <w:rFonts w:ascii="GHEA Grapalat" w:hAnsi="GHEA Grapalat"/>
          <w:b/>
          <w:i w:val="0"/>
          <w:lang w:val="en-US"/>
        </w:rPr>
        <w:t>ի</w:t>
      </w:r>
      <w:r w:rsidR="00C3514B" w:rsidRPr="00C3514B">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144323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A67E0A">
        <w:rPr>
          <w:rFonts w:ascii="GHEA Grapalat" w:hAnsi="GHEA Grapalat"/>
          <w:b/>
          <w:i w:val="0"/>
          <w:color w:val="000000" w:themeColor="text1"/>
          <w:lang w:val="hy-AM"/>
        </w:rPr>
        <w:t>մայիսի 16</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0943BB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A67E0A">
        <w:rPr>
          <w:rFonts w:ascii="GHEA Grapalat" w:hAnsi="GHEA Grapalat"/>
          <w:b/>
          <w:i w:val="0"/>
          <w:lang w:val="hy-AM"/>
        </w:rPr>
        <w:t>մայիսի 16</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185A529A"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0047B">
        <w:rPr>
          <w:rFonts w:ascii="GHEA Grapalat" w:hAnsi="GHEA Grapalat"/>
          <w:i w:val="0"/>
          <w:lang w:val="hy-AM"/>
        </w:rPr>
        <w:t>375</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3F597222" w:rsidR="00096865" w:rsidRPr="00417B96" w:rsidRDefault="00D5183B"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hy-AM"/>
        </w:rPr>
        <w:t>ԵՔ-ԲՄԽԱՇՁԲ-24/32</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4A28B45A"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4834A7">
        <w:rPr>
          <w:rFonts w:ascii="GHEA Grapalat" w:hAnsi="GHEA Grapalat" w:cs="Sylfaen"/>
          <w:i/>
          <w:sz w:val="20"/>
          <w:szCs w:val="20"/>
          <w:lang w:val="af-ZA"/>
        </w:rPr>
        <w:t>ապրիլի 10</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0AFE02A"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6D084F" w:rsidRPr="005E1F72">
        <w:rPr>
          <w:rFonts w:ascii="GHEA Grapalat" w:hAnsi="GHEA Grapalat" w:cs="Times Armenian"/>
          <w:lang w:val="af-ZA"/>
        </w:rPr>
        <w:t xml:space="preserve">` </w:t>
      </w:r>
      <w:r w:rsidR="006D084F" w:rsidRPr="006D084F">
        <w:rPr>
          <w:rFonts w:ascii="GHEA Grapalat" w:hAnsi="GHEA Grapalat" w:cs="Sylfaen"/>
        </w:rPr>
        <w:t>ԵՐ</w:t>
      </w:r>
      <w:r w:rsidR="006D084F">
        <w:rPr>
          <w:rFonts w:ascii="GHEA Grapalat" w:hAnsi="GHEA Grapalat" w:cs="Sylfaen"/>
          <w:lang w:val="hy-AM"/>
        </w:rPr>
        <w:t>ԵՎ</w:t>
      </w:r>
      <w:r w:rsidR="006D084F" w:rsidRPr="006D084F">
        <w:rPr>
          <w:rFonts w:ascii="GHEA Grapalat" w:hAnsi="GHEA Grapalat" w:cs="Sylfaen"/>
        </w:rPr>
        <w:t>ԱՆ</w:t>
      </w:r>
      <w:r w:rsidR="006D084F" w:rsidRPr="006D084F">
        <w:rPr>
          <w:rFonts w:ascii="GHEA Grapalat" w:hAnsi="GHEA Grapalat" w:cs="Sylfaen"/>
          <w:lang w:val="af-ZA"/>
        </w:rPr>
        <w:t xml:space="preserve"> </w:t>
      </w:r>
      <w:r w:rsidR="006D084F" w:rsidRPr="006D084F">
        <w:rPr>
          <w:rFonts w:ascii="GHEA Grapalat" w:hAnsi="GHEA Grapalat" w:cs="Sylfaen"/>
        </w:rPr>
        <w:t>ՔԱՂԱՔԻ</w:t>
      </w:r>
      <w:r w:rsidR="006D084F" w:rsidRPr="006D084F">
        <w:rPr>
          <w:rFonts w:ascii="GHEA Grapalat" w:hAnsi="GHEA Grapalat" w:cs="Sylfaen"/>
          <w:lang w:val="af-ZA"/>
        </w:rPr>
        <w:t xml:space="preserve"> </w:t>
      </w:r>
      <w:r w:rsidR="002D37D9">
        <w:rPr>
          <w:rFonts w:ascii="GHEA Grapalat" w:hAnsi="GHEA Grapalat" w:cs="Sylfaen"/>
        </w:rPr>
        <w:t>ԱՎԱՆ</w:t>
      </w:r>
      <w:r w:rsidR="002D37D9" w:rsidRPr="002D37D9">
        <w:rPr>
          <w:rFonts w:ascii="GHEA Grapalat" w:hAnsi="GHEA Grapalat" w:cs="Sylfaen"/>
          <w:lang w:val="af-ZA"/>
        </w:rPr>
        <w:t xml:space="preserve"> </w:t>
      </w:r>
      <w:r w:rsidR="002D37D9">
        <w:rPr>
          <w:rFonts w:ascii="GHEA Grapalat" w:hAnsi="GHEA Grapalat" w:cs="Sylfaen"/>
        </w:rPr>
        <w:t>ՎԱՐՉԱԿԱՆ</w:t>
      </w:r>
      <w:r w:rsidR="002D37D9" w:rsidRPr="002D37D9">
        <w:rPr>
          <w:rFonts w:ascii="GHEA Grapalat" w:hAnsi="GHEA Grapalat" w:cs="Sylfaen"/>
          <w:lang w:val="af-ZA"/>
        </w:rPr>
        <w:t xml:space="preserve"> </w:t>
      </w:r>
      <w:r w:rsidR="002D37D9">
        <w:rPr>
          <w:rFonts w:ascii="GHEA Grapalat" w:hAnsi="GHEA Grapalat" w:cs="Sylfaen"/>
        </w:rPr>
        <w:t>ՇՐՋԱՆԻ</w:t>
      </w:r>
      <w:r w:rsidR="002D37D9" w:rsidRPr="002D37D9">
        <w:rPr>
          <w:rFonts w:ascii="GHEA Grapalat" w:hAnsi="GHEA Grapalat" w:cs="Sylfaen"/>
          <w:lang w:val="af-ZA"/>
        </w:rPr>
        <w:t xml:space="preserve"> N 12 </w:t>
      </w:r>
      <w:r w:rsidR="002D37D9">
        <w:rPr>
          <w:rFonts w:ascii="GHEA Grapalat" w:hAnsi="GHEA Grapalat" w:cs="Sylfaen"/>
        </w:rPr>
        <w:t>ՊՈԼԻԿԼԻՆԻԿԱՅԻ</w:t>
      </w:r>
      <w:r w:rsidR="002D37D9" w:rsidRPr="002D37D9">
        <w:rPr>
          <w:rFonts w:ascii="GHEA Grapalat" w:hAnsi="GHEA Grapalat" w:cs="Sylfaen"/>
          <w:lang w:val="af-ZA"/>
        </w:rPr>
        <w:t xml:space="preserve"> </w:t>
      </w:r>
      <w:r w:rsidR="002D37D9">
        <w:rPr>
          <w:rFonts w:ascii="GHEA Grapalat" w:hAnsi="GHEA Grapalat" w:cs="Sylfaen"/>
        </w:rPr>
        <w:t>ՇԵՆՔԻ</w:t>
      </w:r>
      <w:r w:rsidR="002D37D9" w:rsidRPr="002D37D9">
        <w:rPr>
          <w:rFonts w:ascii="GHEA Grapalat" w:hAnsi="GHEA Grapalat" w:cs="Sylfaen"/>
          <w:lang w:val="af-ZA"/>
        </w:rPr>
        <w:t xml:space="preserve"> </w:t>
      </w:r>
      <w:r w:rsidR="002D37D9">
        <w:rPr>
          <w:rFonts w:ascii="GHEA Grapalat" w:hAnsi="GHEA Grapalat" w:cs="Sylfaen"/>
        </w:rPr>
        <w:t>ԵՐԵՍՊԱՏՄԱՆ</w:t>
      </w:r>
      <w:r w:rsidR="002D37D9" w:rsidRPr="002D37D9">
        <w:rPr>
          <w:rFonts w:ascii="GHEA Grapalat" w:hAnsi="GHEA Grapalat" w:cs="Sylfaen"/>
          <w:lang w:val="af-ZA"/>
        </w:rPr>
        <w:t xml:space="preserve"> </w:t>
      </w:r>
      <w:r w:rsidR="002D37D9">
        <w:rPr>
          <w:rFonts w:ascii="GHEA Grapalat" w:hAnsi="GHEA Grapalat" w:cs="Sylfaen"/>
        </w:rPr>
        <w:t>և</w:t>
      </w:r>
      <w:r w:rsidR="002D37D9" w:rsidRPr="002D37D9">
        <w:rPr>
          <w:rFonts w:ascii="GHEA Grapalat" w:hAnsi="GHEA Grapalat" w:cs="Sylfaen"/>
          <w:lang w:val="af-ZA"/>
        </w:rPr>
        <w:t xml:space="preserve"> </w:t>
      </w:r>
      <w:r w:rsidR="002D37D9">
        <w:rPr>
          <w:rFonts w:ascii="GHEA Grapalat" w:hAnsi="GHEA Grapalat" w:cs="Sylfaen"/>
        </w:rPr>
        <w:t>ԲԱԿԻ</w:t>
      </w:r>
      <w:r w:rsidR="002D37D9" w:rsidRPr="002D37D9">
        <w:rPr>
          <w:rFonts w:ascii="GHEA Grapalat" w:hAnsi="GHEA Grapalat" w:cs="Sylfaen"/>
          <w:lang w:val="af-ZA"/>
        </w:rPr>
        <w:t xml:space="preserve"> </w:t>
      </w:r>
      <w:r w:rsidR="002D37D9">
        <w:rPr>
          <w:rFonts w:ascii="GHEA Grapalat" w:hAnsi="GHEA Grapalat" w:cs="Sylfaen"/>
        </w:rPr>
        <w:t>ԲԱՐԵԿԱՐԳՄԱՆ</w:t>
      </w:r>
      <w:r w:rsidR="002D37D9" w:rsidRPr="002D37D9">
        <w:rPr>
          <w:rFonts w:ascii="GHEA Grapalat" w:hAnsi="GHEA Grapalat" w:cs="Sylfaen"/>
          <w:lang w:val="af-ZA"/>
        </w:rPr>
        <w:t xml:space="preserve"> </w:t>
      </w:r>
      <w:r w:rsidR="002D37D9">
        <w:rPr>
          <w:rFonts w:ascii="GHEA Grapalat" w:hAnsi="GHEA Grapalat" w:cs="Sylfaen"/>
        </w:rPr>
        <w:t>ԱՇԽԱՏԱՆՔՆԵՐԻ</w:t>
      </w:r>
      <w:r w:rsidR="002D37D9" w:rsidRPr="002D37D9">
        <w:rPr>
          <w:rFonts w:ascii="GHEA Grapalat" w:hAnsi="GHEA Grapalat" w:cs="Sylfaen"/>
          <w:lang w:val="af-ZA"/>
        </w:rPr>
        <w:t xml:space="preserve"> </w:t>
      </w:r>
      <w:r w:rsidR="002D37D9">
        <w:rPr>
          <w:rFonts w:ascii="GHEA Grapalat" w:hAnsi="GHEA Grapalat" w:cs="Sylfaen"/>
        </w:rPr>
        <w:t>ՆԱԽԱԳԾԱՆԱԽԱՀԱՇՎԱՅԻՆ</w:t>
      </w:r>
      <w:r w:rsidR="002D37D9" w:rsidRPr="002D37D9">
        <w:rPr>
          <w:rFonts w:ascii="GHEA Grapalat" w:hAnsi="GHEA Grapalat" w:cs="Sylfaen"/>
          <w:lang w:val="af-ZA"/>
        </w:rPr>
        <w:t xml:space="preserve"> </w:t>
      </w:r>
      <w:r w:rsidR="002D37D9">
        <w:rPr>
          <w:rFonts w:ascii="GHEA Grapalat" w:hAnsi="GHEA Grapalat" w:cs="Sylfaen"/>
        </w:rPr>
        <w:t>ՓԱՍՏԱԹՂԹԵՐԻ</w:t>
      </w:r>
      <w:r w:rsidR="002D37D9" w:rsidRPr="002D37D9">
        <w:rPr>
          <w:rFonts w:ascii="GHEA Grapalat" w:hAnsi="GHEA Grapalat" w:cs="Sylfaen"/>
          <w:lang w:val="af-ZA"/>
        </w:rPr>
        <w:t xml:space="preserve"> </w:t>
      </w:r>
      <w:r w:rsidR="002D37D9">
        <w:rPr>
          <w:rFonts w:ascii="GHEA Grapalat" w:hAnsi="GHEA Grapalat" w:cs="Sylfaen"/>
        </w:rPr>
        <w:t>ԿԱԶՄՄԱՆ</w:t>
      </w:r>
      <w:r w:rsidR="002D37D9" w:rsidRPr="002D37D9">
        <w:rPr>
          <w:rFonts w:ascii="GHEA Grapalat" w:hAnsi="GHEA Grapalat" w:cs="Sylfaen"/>
          <w:lang w:val="af-ZA"/>
        </w:rPr>
        <w:t xml:space="preserve"> </w:t>
      </w:r>
      <w:r w:rsidR="002D37D9">
        <w:rPr>
          <w:rFonts w:ascii="GHEA Grapalat" w:hAnsi="GHEA Grapalat" w:cs="Sylfaen"/>
        </w:rPr>
        <w:t>ԽՈՐՀՐԴԱՏՎԱԿԱՆ</w:t>
      </w:r>
      <w:r w:rsidR="002D37D9" w:rsidRPr="002D37D9">
        <w:rPr>
          <w:rFonts w:ascii="GHEA Grapalat" w:hAnsi="GHEA Grapalat" w:cs="Sylfaen"/>
          <w:lang w:val="af-ZA"/>
        </w:rPr>
        <w:t xml:space="preserve"> </w:t>
      </w:r>
      <w:r w:rsidR="002D37D9">
        <w:rPr>
          <w:rFonts w:ascii="GHEA Grapalat" w:hAnsi="GHEA Grapalat" w:cs="Sylfaen"/>
        </w:rPr>
        <w:t>ԱՇԽԱՏԱՆՔՆԵՐ</w:t>
      </w:r>
      <w:r w:rsidR="006D084F" w:rsidRPr="006D084F">
        <w:rPr>
          <w:rFonts w:ascii="GHEA Grapalat" w:hAnsi="GHEA Grapalat" w:cs="Sylfaen"/>
        </w:rPr>
        <w:t>Ի</w:t>
      </w:r>
      <w:r w:rsidR="006D084F" w:rsidRPr="006D08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06A0C1E0"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6D084F" w:rsidRPr="006D084F">
        <w:rPr>
          <w:rFonts w:ascii="GHEA Grapalat" w:hAnsi="GHEA Grapalat"/>
          <w:b/>
          <w:sz w:val="20"/>
          <w:szCs w:val="20"/>
          <w:lang w:val="af-ZA"/>
        </w:rPr>
        <w:t>ԵՐ</w:t>
      </w:r>
      <w:r w:rsidR="006D084F">
        <w:rPr>
          <w:rFonts w:ascii="GHEA Grapalat" w:hAnsi="GHEA Grapalat"/>
          <w:b/>
          <w:sz w:val="20"/>
          <w:szCs w:val="20"/>
          <w:lang w:val="hy-AM"/>
        </w:rPr>
        <w:t>ԵՎ</w:t>
      </w:r>
      <w:r w:rsidR="006D084F" w:rsidRPr="006D084F">
        <w:rPr>
          <w:rFonts w:ascii="GHEA Grapalat" w:hAnsi="GHEA Grapalat"/>
          <w:b/>
          <w:sz w:val="20"/>
          <w:szCs w:val="20"/>
          <w:lang w:val="af-ZA"/>
        </w:rPr>
        <w:t xml:space="preserve">ԱՆ ՔԱՂԱՔԻ </w:t>
      </w:r>
      <w:r w:rsidR="002D37D9">
        <w:rPr>
          <w:rFonts w:ascii="GHEA Grapalat" w:hAnsi="GHEA Grapalat"/>
          <w:b/>
          <w:sz w:val="20"/>
          <w:szCs w:val="20"/>
          <w:lang w:val="af-ZA"/>
        </w:rPr>
        <w:t>ԱՎԱՆ ՎԱՐՉԱԿԱՆ ՇՐՋԱՆԻ N 12 ՊՈԼԻԿԼԻՆԻԿԱՅԻ ՇԵՆՔԻ ԵՐԵՍՊԱՏՄԱՆ և ԲԱԿԻ ԲԱՐԵԿԱՐԳՄԱՆ ԱՇԽԱՏԱՆՔՆԵՐԻ ՆԱԽԱԳԾԱՆԱԽԱՀԱՇՎԱՅԻՆ ՓԱՍՏԱԹՂԹԵՐԻ ԿԱԶՄՄԱՆ ԽՈՐՀՐԴԱՏՎԱԿԱՆ ԱՇԽԱՏԱՆՔՆԵՐ</w:t>
      </w:r>
      <w:r w:rsidR="006D084F" w:rsidRPr="006D084F">
        <w:rPr>
          <w:rFonts w:ascii="GHEA Grapalat" w:hAnsi="GHEA Grapalat"/>
          <w:b/>
          <w:sz w:val="20"/>
          <w:szCs w:val="20"/>
          <w:lang w:val="af-ZA"/>
        </w:rPr>
        <w:t xml:space="preserve">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C54733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5183B">
        <w:rPr>
          <w:rFonts w:ascii="GHEA Grapalat" w:hAnsi="GHEA Grapalat" w:cs="Sylfaen"/>
          <w:b/>
          <w:sz w:val="20"/>
        </w:rPr>
        <w:t>ԵՔ</w:t>
      </w:r>
      <w:r w:rsidR="00D5183B" w:rsidRPr="00D5183B">
        <w:rPr>
          <w:rFonts w:ascii="GHEA Grapalat" w:hAnsi="GHEA Grapalat" w:cs="Sylfaen"/>
          <w:b/>
          <w:sz w:val="20"/>
          <w:lang w:val="af-ZA"/>
        </w:rPr>
        <w:t>-</w:t>
      </w:r>
      <w:r w:rsidR="00D5183B">
        <w:rPr>
          <w:rFonts w:ascii="GHEA Grapalat" w:hAnsi="GHEA Grapalat" w:cs="Sylfaen"/>
          <w:b/>
          <w:sz w:val="20"/>
        </w:rPr>
        <w:t>ԲՄԽԱՇՁԲ</w:t>
      </w:r>
      <w:r w:rsidR="00D5183B" w:rsidRPr="00D5183B">
        <w:rPr>
          <w:rFonts w:ascii="GHEA Grapalat" w:hAnsi="GHEA Grapalat" w:cs="Sylfaen"/>
          <w:b/>
          <w:sz w:val="20"/>
          <w:lang w:val="af-ZA"/>
        </w:rPr>
        <w:t>-24/32</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AA014B9"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A67E0A">
        <w:rPr>
          <w:rFonts w:ascii="GHEA Grapalat" w:hAnsi="GHEA Grapalat" w:cs="Times Armenian"/>
          <w:sz w:val="20"/>
          <w:lang w:val="af-ZA"/>
        </w:rPr>
        <w:t>մայիսի 16</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0EC45B5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2D7D77">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1F993266"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2D7D77">
        <w:rPr>
          <w:rFonts w:ascii="GHEA Grapalat" w:hAnsi="GHEA Grapalat" w:cs="Times Armenian"/>
          <w:i w:val="0"/>
          <w:lang w:val="af-ZA"/>
        </w:rPr>
        <w:t>`</w:t>
      </w:r>
      <w:r w:rsidR="00F93A08" w:rsidRPr="00F93A08">
        <w:rPr>
          <w:rFonts w:ascii="GHEA Grapalat" w:hAnsi="GHEA Grapalat"/>
          <w:i w:val="0"/>
        </w:rPr>
        <w:t xml:space="preserve"> </w:t>
      </w:r>
      <w:r w:rsidR="00C3514B">
        <w:rPr>
          <w:rFonts w:ascii="GHEA Grapalat" w:hAnsi="GHEA Grapalat"/>
          <w:i w:val="0"/>
        </w:rPr>
        <w:t xml:space="preserve">Երևան քաղաքի </w:t>
      </w:r>
      <w:r w:rsidR="002D37D9">
        <w:rPr>
          <w:rFonts w:ascii="GHEA Grapalat" w:hAnsi="GHEA Grapalat"/>
          <w:i w:val="0"/>
        </w:rPr>
        <w:t>Ավան վարչական շրջանի N 12 պոլիկլինիկայի շենքի երեսպատման և բակի բարեկարգման աշխատանքների նախագծանախահաշվային փաստաթղթերի կազմման խորհրդատվական աշխատանքներ</w:t>
      </w:r>
      <w:r w:rsidR="007367AA">
        <w:rPr>
          <w:rFonts w:ascii="GHEA Grapalat" w:hAnsi="GHEA Grapalat"/>
          <w:i w:val="0"/>
        </w:rPr>
        <w:t xml:space="preserve">ի </w:t>
      </w:r>
      <w:bookmarkStart w:id="2" w:name="_GoBack"/>
      <w:bookmarkEnd w:id="2"/>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8548A5">
        <w:rPr>
          <w:rFonts w:ascii="GHEA Grapalat" w:hAnsi="GHEA Grapalat"/>
          <w:i w:val="0"/>
          <w:lang w:val="hy-AM"/>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8D1CC8"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3CCA1F76" w:rsidR="00A02D24" w:rsidRPr="008548A5" w:rsidRDefault="00143534" w:rsidP="00A02D24">
            <w:pPr>
              <w:pStyle w:val="BodyTextIndent2"/>
              <w:spacing w:line="240" w:lineRule="auto"/>
              <w:ind w:firstLine="0"/>
              <w:jc w:val="center"/>
              <w:rPr>
                <w:rFonts w:ascii="GHEA Grapalat" w:hAnsi="GHEA Grapalat" w:cs="Arial"/>
                <w:b/>
                <w:i/>
                <w:sz w:val="18"/>
                <w:lang w:val="hy-AM"/>
              </w:rPr>
            </w:pPr>
            <w:r>
              <w:rPr>
                <w:rFonts w:ascii="GHEA Grapalat" w:hAnsi="GHEA Grapalat" w:cs="Calibri"/>
                <w:b/>
                <w:i/>
                <w:lang w:val="hy-AM"/>
              </w:rPr>
              <w:t>1500000</w:t>
            </w:r>
          </w:p>
        </w:tc>
        <w:tc>
          <w:tcPr>
            <w:tcW w:w="6948" w:type="dxa"/>
            <w:vAlign w:val="center"/>
          </w:tcPr>
          <w:p w14:paraId="30ABAB0F" w14:textId="16742037" w:rsidR="00A02D24" w:rsidRPr="002D7D77" w:rsidRDefault="002D7D77" w:rsidP="00250F38">
            <w:pPr>
              <w:rPr>
                <w:rFonts w:ascii="GHEA Grapalat" w:hAnsi="GHEA Grapalat"/>
                <w:bCs/>
                <w:color w:val="000000"/>
                <w:sz w:val="18"/>
                <w:szCs w:val="18"/>
                <w:lang w:val="hy-AM" w:eastAsia="ru-RU"/>
              </w:rPr>
            </w:pPr>
            <w:r w:rsidRPr="002D7D77">
              <w:rPr>
                <w:rFonts w:ascii="GHEA Grapalat" w:hAnsi="GHEA Grapalat"/>
                <w:sz w:val="20"/>
                <w:lang w:val="hy-AM"/>
              </w:rPr>
              <w:t xml:space="preserve">Երևան քաղաքի </w:t>
            </w:r>
            <w:r w:rsidR="002D37D9">
              <w:rPr>
                <w:rFonts w:ascii="GHEA Grapalat" w:hAnsi="GHEA Grapalat"/>
                <w:sz w:val="20"/>
                <w:lang w:val="hy-AM"/>
              </w:rPr>
              <w:t>Ավան վարչական շրջանի N 12 պոլիկլինիկայի շենքի երեսպատման և բակի բարեկարգման աշխատանքների 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lastRenderedPageBreak/>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021EEC6F" w:rsidR="00FF3CC1" w:rsidRDefault="00F45367" w:rsidP="00FF3CC1">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B62AC1" w:rsidRPr="00B62AC1">
        <w:rPr>
          <w:rFonts w:ascii="GHEA Grapalat" w:hAnsi="GHEA Grapalat" w:cs="Sylfaen"/>
          <w:b/>
          <w:sz w:val="20"/>
          <w:szCs w:val="18"/>
          <w:lang w:val="hy-AM"/>
        </w:rPr>
        <w:t>մեկ ինժեներ-շինարար, մեկ ինժեներ-էլեկտրիկ, մեկ ինժեներ-հիդրոտեխնիկ</w:t>
      </w:r>
      <w:r w:rsidR="00E60E4C" w:rsidRPr="00E60E4C">
        <w:rPr>
          <w:rFonts w:ascii="GHEA Grapalat" w:hAnsi="GHEA Grapalat" w:cs="Sylfaen"/>
          <w:b/>
          <w:sz w:val="20"/>
          <w:szCs w:val="18"/>
          <w:lang w:val="hy-AM"/>
        </w:rPr>
        <w:t xml:space="preserve">՝ առնվազն 3 տարվա մասնագիտական աշխատանքային </w:t>
      </w:r>
      <w:r w:rsidR="00E60E4C">
        <w:rPr>
          <w:rFonts w:ascii="GHEA Grapalat" w:hAnsi="GHEA Grapalat" w:cs="Sylfaen"/>
          <w:b/>
          <w:sz w:val="20"/>
          <w:szCs w:val="18"/>
          <w:lang w:val="hy-AM"/>
        </w:rPr>
        <w:t>փորձով</w:t>
      </w:r>
      <w:r w:rsidR="00FF3CC1">
        <w:rPr>
          <w:rFonts w:ascii="GHEA Grapalat" w:hAnsi="GHEA Grapalat" w:cs="Sylfaen"/>
          <w:b/>
          <w:sz w:val="20"/>
          <w:szCs w:val="20"/>
          <w:lang w:val="hy-AM"/>
        </w:rPr>
        <w:t>։</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6709DC62"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4E02D5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A67E0A">
        <w:rPr>
          <w:rFonts w:ascii="GHEA Grapalat" w:hAnsi="GHEA Grapalat" w:cs="Sylfaen"/>
          <w:b/>
          <w:szCs w:val="24"/>
          <w:lang w:val="hy-AM"/>
        </w:rPr>
        <w:t>մայիսի 16</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314D75B"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A67E0A">
        <w:rPr>
          <w:rFonts w:ascii="GHEA Grapalat" w:hAnsi="GHEA Grapalat" w:cs="Sylfaen"/>
          <w:b/>
          <w:szCs w:val="24"/>
          <w:lang w:val="hy-AM"/>
        </w:rPr>
        <w:t>մայիսի 16</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68457F72"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9D80734"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F991774" w14:textId="77777777" w:rsidR="00CF0FAB" w:rsidRDefault="00CF0FAB" w:rsidP="00CF0FAB">
      <w:pPr>
        <w:pStyle w:val="BodyTextIndent2"/>
        <w:spacing w:line="240" w:lineRule="auto"/>
        <w:ind w:firstLine="567"/>
        <w:rPr>
          <w:rFonts w:ascii="GHEA Grapalat" w:hAnsi="GHEA Grapalat" w:cs="Sylfaen"/>
          <w:szCs w:val="24"/>
          <w:lang w:val="hy-AM"/>
        </w:rPr>
      </w:pP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5CD6829E" w14:textId="77777777" w:rsidR="00FB58DD" w:rsidRDefault="00FB58DD" w:rsidP="00EF3662">
      <w:pPr>
        <w:ind w:firstLine="567"/>
        <w:jc w:val="both"/>
        <w:rPr>
          <w:rFonts w:ascii="GHEA Grapalat" w:hAnsi="GHEA Grapalat" w:cs="Sylfaen"/>
          <w:sz w:val="20"/>
          <w:lang w:val="af-ZA"/>
        </w:rPr>
      </w:pPr>
    </w:p>
    <w:p w14:paraId="2C5DCC67" w14:textId="77777777" w:rsidR="00FB58DD" w:rsidRDefault="00FB58DD" w:rsidP="00EF3662">
      <w:pPr>
        <w:ind w:firstLine="567"/>
        <w:jc w:val="both"/>
        <w:rPr>
          <w:rFonts w:ascii="GHEA Grapalat" w:hAnsi="GHEA Grapalat" w:cs="Sylfaen"/>
          <w:sz w:val="20"/>
          <w:lang w:val="af-ZA"/>
        </w:rPr>
      </w:pPr>
    </w:p>
    <w:p w14:paraId="25775F90" w14:textId="77777777" w:rsidR="00FB58DD" w:rsidRDefault="00FB58DD"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94C0EA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5183B">
        <w:rPr>
          <w:rFonts w:ascii="GHEA Grapalat" w:hAnsi="GHEA Grapalat" w:cs="Sylfaen"/>
          <w:b/>
          <w:lang w:val="hy-AM"/>
        </w:rPr>
        <w:t>ԵՔ-ԲՄԽԱՇՁԲ-24/32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3F4F165E"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D5183B">
        <w:rPr>
          <w:rFonts w:ascii="GHEA Grapalat" w:hAnsi="GHEA Grapalat" w:cs="Sylfaen"/>
          <w:b/>
          <w:sz w:val="20"/>
          <w:szCs w:val="20"/>
          <w:lang w:val="es-ES"/>
        </w:rPr>
        <w:t>ԵՔ-ԲՄԽԱՇՁԲ-24/32</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75A39664"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D5183B">
        <w:rPr>
          <w:rFonts w:ascii="GHEA Grapalat" w:hAnsi="GHEA Grapalat" w:cs="Arial"/>
          <w:b/>
          <w:sz w:val="20"/>
          <w:szCs w:val="20"/>
          <w:lang w:val="es-ES"/>
        </w:rPr>
        <w:t>ԵՔ-ԲՄԽԱՇՁԲ-24/32</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25F726C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5183B">
        <w:rPr>
          <w:rFonts w:ascii="GHEA Grapalat" w:hAnsi="GHEA Grapalat" w:cs="Arial"/>
          <w:b/>
          <w:sz w:val="20"/>
          <w:szCs w:val="20"/>
          <w:lang w:val="es-ES"/>
        </w:rPr>
        <w:t>ԵՔ-ԲՄԽԱՇՁԲ-24/32</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FC7D56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5183B">
        <w:rPr>
          <w:rFonts w:ascii="GHEA Grapalat" w:hAnsi="GHEA Grapalat" w:cs="Sylfaen"/>
          <w:b/>
          <w:lang w:val="hy-AM"/>
        </w:rPr>
        <w:t>ԵՔ-ԲՄԽԱՇՁԲ-24/32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B93C2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B93C2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3C7289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D5183B">
        <w:rPr>
          <w:rFonts w:ascii="GHEA Grapalat" w:hAnsi="GHEA Grapalat" w:cs="Sylfaen"/>
          <w:b/>
          <w:lang w:val="hy-AM"/>
        </w:rPr>
        <w:t>ԵՔ-ԲՄԽԱՇՁԲ-24/32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9C452B6"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5183B">
        <w:rPr>
          <w:rFonts w:ascii="GHEA Grapalat" w:hAnsi="GHEA Grapalat" w:cs="Arial"/>
          <w:b/>
          <w:sz w:val="20"/>
          <w:szCs w:val="20"/>
          <w:lang w:val="es-ES"/>
        </w:rPr>
        <w:t>ԵՔ-ԲՄԽԱՇՁԲ-24/32</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D1CC8"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955CF" w:rsidRPr="008D1CC8"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F955CF" w:rsidRPr="001D2352" w:rsidRDefault="00F955CF" w:rsidP="00F955CF">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4D372AAE" w:rsidR="00F955CF" w:rsidRPr="00E47B86" w:rsidRDefault="005C5266" w:rsidP="00E15CAB">
            <w:pPr>
              <w:rPr>
                <w:rFonts w:ascii="GHEA Grapalat" w:hAnsi="GHEA Grapalat"/>
                <w:sz w:val="18"/>
                <w:lang w:val="hy-AM"/>
              </w:rPr>
            </w:pPr>
            <w:r w:rsidRPr="005C5266">
              <w:rPr>
                <w:rFonts w:ascii="GHEA Grapalat" w:hAnsi="GHEA Grapalat" w:cs="Sylfaen"/>
                <w:sz w:val="22"/>
                <w:lang w:val="hy-AM"/>
              </w:rPr>
              <w:t xml:space="preserve">Երևան քաղաքի </w:t>
            </w:r>
            <w:r w:rsidR="002D37D9">
              <w:rPr>
                <w:rFonts w:ascii="GHEA Grapalat" w:hAnsi="GHEA Grapalat" w:cs="Sylfaen"/>
                <w:sz w:val="22"/>
                <w:lang w:val="hy-AM"/>
              </w:rPr>
              <w:t xml:space="preserve">Ավան վարչական շրջանի N 12 պոլիկլինիկայի շենքի երեսպատման և բակի բարեկարգման աշխատանքների նախագծանախահաշվային փաստաթղթերի կազմման խորհրդատվական </w:t>
            </w:r>
            <w:r w:rsidRPr="005C5266">
              <w:rPr>
                <w:rFonts w:ascii="GHEA Grapalat" w:hAnsi="GHEA Grapalat" w:cs="Sylfaen"/>
                <w:sz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955CF" w:rsidRPr="007320DA" w:rsidRDefault="00F955CF" w:rsidP="00F955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955CF" w:rsidRPr="007320DA" w:rsidRDefault="00F955CF" w:rsidP="00F955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955CF" w:rsidRPr="007320DA" w:rsidRDefault="00F955CF" w:rsidP="00F955CF">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552D2346"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D5183B">
        <w:rPr>
          <w:rFonts w:ascii="GHEA Grapalat" w:hAnsi="GHEA Grapalat" w:cs="Sylfaen"/>
          <w:b/>
          <w:lang w:val="hy-AM"/>
        </w:rPr>
        <w:t>ԵՔ-ԲՄԽԱՇՁԲ-24/32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395BC36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D5183B">
        <w:rPr>
          <w:rFonts w:ascii="GHEA Grapalat" w:hAnsi="GHEA Grapalat" w:cs="Sylfaen"/>
          <w:b/>
          <w:lang w:val="hy-AM"/>
        </w:rPr>
        <w:t>ԵՔ-ԲՄԽԱՇՁԲ-24/32</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5FE223A6"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5183B">
        <w:rPr>
          <w:rFonts w:ascii="GHEA Grapalat" w:hAnsi="GHEA Grapalat" w:cs="Sylfaen"/>
          <w:b/>
          <w:lang w:val="hy-AM"/>
        </w:rPr>
        <w:t>ԵՔ-ԲՄԽԱՇՁԲ-24/32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A6B6E40"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5183B">
        <w:rPr>
          <w:rFonts w:ascii="GHEA Grapalat" w:hAnsi="GHEA Grapalat" w:cs="Sylfaen"/>
          <w:b/>
          <w:lang w:val="hy-AM"/>
        </w:rPr>
        <w:t>ԵՔ-ԲՄԽԱՇՁԲ-24/32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39FF5E4D"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5183B">
        <w:rPr>
          <w:rFonts w:ascii="GHEA Grapalat" w:hAnsi="GHEA Grapalat" w:cs="Sylfaen"/>
          <w:b/>
          <w:lang w:val="hy-AM"/>
        </w:rPr>
        <w:t>ԵՔ-ԲՄԽԱՇՁԲ-24/32</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E306018"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D1199">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DD54491"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76AE3" w:rsidRPr="00A76AE3">
        <w:rPr>
          <w:rFonts w:ascii="GHEA Grapalat" w:hAnsi="GHEA Grapalat" w:cs="Sylfaen"/>
          <w:b/>
          <w:sz w:val="20"/>
          <w:lang w:val="hy-AM"/>
        </w:rPr>
        <w:t>0</w:t>
      </w:r>
      <w:r w:rsidR="00F832A4">
        <w:rPr>
          <w:rFonts w:ascii="GHEA Grapalat" w:hAnsi="GHEA Grapalat" w:cs="Sylfaen"/>
          <w:b/>
          <w:sz w:val="20"/>
          <w:lang w:val="hy-AM"/>
        </w:rPr>
        <w:t>.</w:t>
      </w:r>
      <w:r w:rsidR="00A76AE3" w:rsidRPr="00A76AE3">
        <w:rPr>
          <w:rFonts w:ascii="GHEA Grapalat" w:hAnsi="GHEA Grapalat" w:cs="Sylfaen"/>
          <w:b/>
          <w:sz w:val="20"/>
          <w:lang w:val="hy-AM"/>
        </w:rPr>
        <w:t>5 (զրո ամբո</w:t>
      </w:r>
      <w:r w:rsidR="00A76AE3">
        <w:rPr>
          <w:rFonts w:ascii="GHEA Grapalat" w:hAnsi="GHEA Grapalat" w:cs="Sylfaen"/>
          <w:b/>
          <w:sz w:val="20"/>
          <w:lang w:val="hy-AM"/>
        </w:rPr>
        <w:t>ղջ հինգ</w:t>
      </w:r>
      <w:r w:rsidR="00F832A4">
        <w:rPr>
          <w:rFonts w:ascii="GHEA Grapalat" w:hAnsi="GHEA Grapalat" w:cs="Sylfaen"/>
          <w:b/>
          <w:sz w:val="20"/>
          <w:lang w:val="hy-AM"/>
        </w:rPr>
        <w:t xml:space="preserve"> տասնորդական</w:t>
      </w:r>
      <w:r w:rsidR="00A76AE3" w:rsidRPr="00A76AE3">
        <w:rPr>
          <w:rFonts w:ascii="GHEA Grapalat" w:hAnsi="GHEA Grapalat" w:cs="Sylfaen"/>
          <w:b/>
          <w:sz w:val="20"/>
          <w:lang w:val="hy-AM"/>
        </w:rPr>
        <w:t xml:space="preserve">) </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BF8E53"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A76AE3">
        <w:rPr>
          <w:rFonts w:ascii="GHEA Grapalat" w:hAnsi="GHEA Grapalat" w:cs="Sylfaen"/>
          <w:b/>
          <w:sz w:val="20"/>
          <w:lang w:val="hy-AM"/>
        </w:rPr>
        <w:t>05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9E69BF" w:rsidRPr="00FB1EC7">
        <w:rPr>
          <w:rFonts w:ascii="GHEA Grapalat" w:hAnsi="GHEA Grapalat" w:cs="Sylfaen"/>
          <w:sz w:val="20"/>
          <w:lang w:val="hy-AM"/>
        </w:rPr>
        <w:t>զրո ամբողջ</w:t>
      </w:r>
      <w:r w:rsidR="009E69BF">
        <w:rPr>
          <w:rFonts w:ascii="GHEA Grapalat" w:hAnsi="GHEA Grapalat" w:cs="Sylfaen"/>
          <w:sz w:val="20"/>
          <w:lang w:val="hy-AM"/>
        </w:rPr>
        <w:t xml:space="preserve"> հինգ հարյուրերորդական)</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1CB25A4" w14:textId="49346ECC" w:rsidR="008626F5" w:rsidRPr="00FB1EC7" w:rsidRDefault="008041FE" w:rsidP="008041FE">
      <w:pPr>
        <w:jc w:val="both"/>
        <w:rPr>
          <w:rFonts w:ascii="GHEA Grapalat" w:hAnsi="GHEA Grapalat"/>
          <w:sz w:val="20"/>
          <w:szCs w:val="20"/>
          <w:lang w:val="hy-AM" w:eastAsia="ru-RU"/>
        </w:rPr>
      </w:pPr>
      <w:r w:rsidRPr="008041FE">
        <w:rPr>
          <w:rFonts w:ascii="GHEA Grapalat" w:hAnsi="GHEA Grapalat"/>
          <w:b/>
          <w:sz w:val="20"/>
          <w:szCs w:val="20"/>
          <w:lang w:val="hy-AM" w:eastAsia="ru-RU"/>
        </w:rPr>
        <w:t xml:space="preserve">         </w:t>
      </w:r>
      <w:r w:rsidR="002C763C" w:rsidRPr="008041FE">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r w:rsidRPr="00BC4BF6">
        <w:rPr>
          <w:rFonts w:ascii="GHEA Grapalat" w:hAnsi="GHEA Grapalat"/>
          <w:b/>
          <w:sz w:val="20"/>
          <w:szCs w:val="20"/>
          <w:lang w:val="hy-AM" w:eastAsia="ru-RU"/>
        </w:rPr>
        <w:t>:</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3256EFE2" w14:textId="77777777" w:rsidR="0059649C" w:rsidRPr="00A85D2C" w:rsidRDefault="0059649C" w:rsidP="0059649C">
      <w:pPr>
        <w:jc w:val="center"/>
        <w:rPr>
          <w:rFonts w:ascii="GHEA Grapalat" w:hAnsi="GHEA Grapalat"/>
          <w:b/>
          <w:sz w:val="20"/>
          <w:szCs w:val="20"/>
          <w:lang w:val="hy-AM"/>
        </w:rPr>
      </w:pPr>
      <w:r w:rsidRPr="00A85D2C">
        <w:rPr>
          <w:rFonts w:ascii="GHEA Grapalat" w:hAnsi="GHEA Grapalat"/>
          <w:b/>
          <w:sz w:val="20"/>
          <w:szCs w:val="20"/>
          <w:lang w:val="hy-AM"/>
        </w:rPr>
        <w:t xml:space="preserve">Ավան վարչական շրջանում հ.12 պոլիկլինիկայի շենքի երեսպատման և բակի բարեկարման նախագծանախահաշվային փաստաթղթերի կազմման աշխատանքներ  </w:t>
      </w:r>
    </w:p>
    <w:p w14:paraId="4C3D7A3B" w14:textId="77777777" w:rsidR="0059649C" w:rsidRPr="00BF7C37" w:rsidRDefault="0059649C" w:rsidP="0059649C">
      <w:pPr>
        <w:jc w:val="center"/>
        <w:rPr>
          <w:rFonts w:ascii="GHEA Grapalat" w:hAnsi="GHEA Grapalat"/>
          <w:sz w:val="18"/>
          <w:szCs w:val="18"/>
          <w:lang w:val="hy-AM"/>
        </w:rPr>
      </w:pPr>
      <w:r w:rsidRPr="00BF7C37">
        <w:rPr>
          <w:rFonts w:ascii="GHEA Grapalat" w:hAnsi="GHEA Grapalat"/>
          <w:sz w:val="18"/>
          <w:szCs w:val="18"/>
          <w:lang w:val="hy-AM"/>
        </w:rPr>
        <w:t xml:space="preserve">                   </w:t>
      </w:r>
    </w:p>
    <w:tbl>
      <w:tblPr>
        <w:tblW w:w="1560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37"/>
        <w:gridCol w:w="6946"/>
        <w:gridCol w:w="850"/>
        <w:gridCol w:w="709"/>
        <w:gridCol w:w="1134"/>
        <w:gridCol w:w="1418"/>
        <w:gridCol w:w="1984"/>
      </w:tblGrid>
      <w:tr w:rsidR="0059649C" w:rsidRPr="003C3B4A" w14:paraId="3E559C51" w14:textId="77777777" w:rsidTr="0059649C">
        <w:trPr>
          <w:trHeight w:val="399"/>
        </w:trPr>
        <w:tc>
          <w:tcPr>
            <w:tcW w:w="630" w:type="dxa"/>
            <w:vMerge w:val="restart"/>
            <w:shd w:val="clear" w:color="auto" w:fill="auto"/>
            <w:vAlign w:val="center"/>
            <w:hideMark/>
          </w:tcPr>
          <w:p w14:paraId="6D870E0F"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1937" w:type="dxa"/>
            <w:vMerge w:val="restart"/>
            <w:shd w:val="clear" w:color="auto" w:fill="auto"/>
            <w:vAlign w:val="center"/>
            <w:hideMark/>
          </w:tcPr>
          <w:p w14:paraId="7133537A"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6946" w:type="dxa"/>
            <w:vMerge w:val="restart"/>
            <w:shd w:val="clear" w:color="auto" w:fill="auto"/>
            <w:vAlign w:val="center"/>
            <w:hideMark/>
          </w:tcPr>
          <w:p w14:paraId="59165D3D" w14:textId="77777777" w:rsidR="0059649C" w:rsidRPr="00C03F9D" w:rsidRDefault="0059649C" w:rsidP="00E67C07">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4A03D8FB" w14:textId="77777777" w:rsidR="0059649C" w:rsidRPr="00C03F9D" w:rsidRDefault="0059649C" w:rsidP="00E67C07">
            <w:pPr>
              <w:jc w:val="center"/>
              <w:rPr>
                <w:rFonts w:ascii="GHEA Grapalat" w:hAnsi="GHEA Grapalat" w:cs="Calibri"/>
                <w:b/>
                <w:bCs/>
                <w:iCs/>
                <w:sz w:val="18"/>
                <w:szCs w:val="18"/>
                <w:lang w:val="hy-AM"/>
              </w:rPr>
            </w:pPr>
          </w:p>
          <w:p w14:paraId="10A7FDA3" w14:textId="77777777" w:rsidR="0059649C" w:rsidRPr="00C03F9D" w:rsidRDefault="0059649C" w:rsidP="00E67C07">
            <w:pPr>
              <w:jc w:val="center"/>
              <w:rPr>
                <w:rFonts w:ascii="GHEA Grapalat" w:hAnsi="GHEA Grapalat" w:cs="Calibri"/>
                <w:bCs/>
                <w:iCs/>
                <w:sz w:val="16"/>
                <w:szCs w:val="16"/>
                <w:lang w:val="hy-AM"/>
              </w:rPr>
            </w:pPr>
          </w:p>
        </w:tc>
        <w:tc>
          <w:tcPr>
            <w:tcW w:w="850" w:type="dxa"/>
            <w:vMerge w:val="restart"/>
            <w:shd w:val="clear" w:color="auto" w:fill="auto"/>
            <w:vAlign w:val="center"/>
            <w:hideMark/>
          </w:tcPr>
          <w:p w14:paraId="17BA11A3"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709" w:type="dxa"/>
            <w:vMerge w:val="restart"/>
            <w:shd w:val="clear" w:color="auto" w:fill="auto"/>
            <w:vAlign w:val="center"/>
            <w:hideMark/>
          </w:tcPr>
          <w:p w14:paraId="58434F43"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34" w:type="dxa"/>
            <w:vMerge w:val="restart"/>
            <w:shd w:val="clear" w:color="auto" w:fill="auto"/>
            <w:vAlign w:val="center"/>
            <w:hideMark/>
          </w:tcPr>
          <w:p w14:paraId="2944AE42"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3402" w:type="dxa"/>
            <w:gridSpan w:val="2"/>
            <w:shd w:val="clear" w:color="auto" w:fill="auto"/>
            <w:vAlign w:val="center"/>
            <w:hideMark/>
          </w:tcPr>
          <w:p w14:paraId="4ADDE98D"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59649C" w:rsidRPr="003C3B4A" w14:paraId="6205F1D4" w14:textId="77777777" w:rsidTr="0059649C">
        <w:trPr>
          <w:trHeight w:val="809"/>
        </w:trPr>
        <w:tc>
          <w:tcPr>
            <w:tcW w:w="630" w:type="dxa"/>
            <w:vMerge/>
            <w:vAlign w:val="center"/>
            <w:hideMark/>
          </w:tcPr>
          <w:p w14:paraId="755A9DF3" w14:textId="77777777" w:rsidR="0059649C" w:rsidRPr="00C03F9D" w:rsidRDefault="0059649C" w:rsidP="00E67C07">
            <w:pPr>
              <w:rPr>
                <w:rFonts w:ascii="GHEA Grapalat" w:hAnsi="GHEA Grapalat" w:cs="Calibri"/>
                <w:b/>
                <w:bCs/>
                <w:iCs/>
                <w:sz w:val="18"/>
                <w:szCs w:val="18"/>
              </w:rPr>
            </w:pPr>
          </w:p>
        </w:tc>
        <w:tc>
          <w:tcPr>
            <w:tcW w:w="1937" w:type="dxa"/>
            <w:vMerge/>
            <w:vAlign w:val="center"/>
            <w:hideMark/>
          </w:tcPr>
          <w:p w14:paraId="306A5AE8" w14:textId="77777777" w:rsidR="0059649C" w:rsidRPr="00C03F9D" w:rsidRDefault="0059649C" w:rsidP="00E67C07">
            <w:pPr>
              <w:rPr>
                <w:rFonts w:ascii="GHEA Grapalat" w:hAnsi="GHEA Grapalat" w:cs="Calibri"/>
                <w:b/>
                <w:bCs/>
                <w:iCs/>
                <w:sz w:val="18"/>
                <w:szCs w:val="18"/>
              </w:rPr>
            </w:pPr>
          </w:p>
        </w:tc>
        <w:tc>
          <w:tcPr>
            <w:tcW w:w="6946" w:type="dxa"/>
            <w:vMerge/>
            <w:vAlign w:val="center"/>
            <w:hideMark/>
          </w:tcPr>
          <w:p w14:paraId="7B2E31D9" w14:textId="77777777" w:rsidR="0059649C" w:rsidRPr="00C03F9D" w:rsidRDefault="0059649C" w:rsidP="00E67C07">
            <w:pPr>
              <w:rPr>
                <w:rFonts w:ascii="GHEA Grapalat" w:hAnsi="GHEA Grapalat" w:cs="Calibri"/>
                <w:b/>
                <w:bCs/>
                <w:iCs/>
                <w:sz w:val="18"/>
                <w:szCs w:val="18"/>
              </w:rPr>
            </w:pPr>
          </w:p>
        </w:tc>
        <w:tc>
          <w:tcPr>
            <w:tcW w:w="850" w:type="dxa"/>
            <w:vMerge/>
            <w:vAlign w:val="center"/>
            <w:hideMark/>
          </w:tcPr>
          <w:p w14:paraId="363B3B2F" w14:textId="77777777" w:rsidR="0059649C" w:rsidRPr="00C03F9D" w:rsidRDefault="0059649C" w:rsidP="00E67C07">
            <w:pPr>
              <w:rPr>
                <w:rFonts w:ascii="GHEA Grapalat" w:hAnsi="GHEA Grapalat" w:cs="Calibri"/>
                <w:b/>
                <w:bCs/>
                <w:iCs/>
                <w:sz w:val="18"/>
                <w:szCs w:val="18"/>
              </w:rPr>
            </w:pPr>
          </w:p>
        </w:tc>
        <w:tc>
          <w:tcPr>
            <w:tcW w:w="709" w:type="dxa"/>
            <w:vMerge/>
            <w:vAlign w:val="center"/>
            <w:hideMark/>
          </w:tcPr>
          <w:p w14:paraId="195A3C8A" w14:textId="77777777" w:rsidR="0059649C" w:rsidRPr="00C03F9D" w:rsidRDefault="0059649C" w:rsidP="00E67C07">
            <w:pPr>
              <w:rPr>
                <w:rFonts w:ascii="GHEA Grapalat" w:hAnsi="GHEA Grapalat" w:cs="Calibri"/>
                <w:b/>
                <w:bCs/>
                <w:iCs/>
                <w:sz w:val="18"/>
                <w:szCs w:val="18"/>
              </w:rPr>
            </w:pPr>
          </w:p>
        </w:tc>
        <w:tc>
          <w:tcPr>
            <w:tcW w:w="1134" w:type="dxa"/>
            <w:vMerge/>
            <w:vAlign w:val="center"/>
            <w:hideMark/>
          </w:tcPr>
          <w:p w14:paraId="35D13208" w14:textId="77777777" w:rsidR="0059649C" w:rsidRPr="00C03F9D" w:rsidRDefault="0059649C" w:rsidP="00E67C07">
            <w:pPr>
              <w:rPr>
                <w:rFonts w:ascii="GHEA Grapalat" w:hAnsi="GHEA Grapalat" w:cs="Calibri"/>
                <w:b/>
                <w:bCs/>
                <w:iCs/>
                <w:sz w:val="18"/>
                <w:szCs w:val="18"/>
              </w:rPr>
            </w:pPr>
          </w:p>
        </w:tc>
        <w:tc>
          <w:tcPr>
            <w:tcW w:w="1418" w:type="dxa"/>
            <w:shd w:val="clear" w:color="auto" w:fill="auto"/>
            <w:vAlign w:val="center"/>
            <w:hideMark/>
          </w:tcPr>
          <w:p w14:paraId="357923B7" w14:textId="77777777" w:rsidR="0059649C" w:rsidRPr="00C03F9D" w:rsidRDefault="0059649C" w:rsidP="00E67C07">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984" w:type="dxa"/>
            <w:shd w:val="clear" w:color="auto" w:fill="auto"/>
            <w:vAlign w:val="center"/>
            <w:hideMark/>
          </w:tcPr>
          <w:p w14:paraId="035BEFE9" w14:textId="77777777" w:rsidR="0059649C" w:rsidRPr="00C03F9D" w:rsidRDefault="0059649C" w:rsidP="00E67C07">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790F7B9B" w14:textId="77777777" w:rsidR="0059649C" w:rsidRPr="00C03F9D" w:rsidRDefault="0059649C" w:rsidP="00E67C07">
            <w:pPr>
              <w:rPr>
                <w:rFonts w:ascii="GHEA Grapalat" w:hAnsi="GHEA Grapalat" w:cs="Calibri"/>
                <w:b/>
                <w:bCs/>
                <w:iCs/>
                <w:sz w:val="14"/>
                <w:szCs w:val="14"/>
                <w:lang w:val="hy-AM"/>
              </w:rPr>
            </w:pPr>
          </w:p>
        </w:tc>
      </w:tr>
      <w:tr w:rsidR="0059649C" w:rsidRPr="008D1CC8" w14:paraId="0B37E976" w14:textId="77777777" w:rsidTr="0059649C">
        <w:trPr>
          <w:trHeight w:val="1421"/>
        </w:trPr>
        <w:tc>
          <w:tcPr>
            <w:tcW w:w="630" w:type="dxa"/>
            <w:shd w:val="clear" w:color="auto" w:fill="auto"/>
            <w:vAlign w:val="center"/>
            <w:hideMark/>
          </w:tcPr>
          <w:p w14:paraId="191B2A0F" w14:textId="77777777" w:rsidR="0059649C" w:rsidRDefault="0059649C" w:rsidP="00E67C07">
            <w:pPr>
              <w:jc w:val="right"/>
              <w:rPr>
                <w:rFonts w:ascii="GHEA Grapalat" w:hAnsi="GHEA Grapalat" w:cs="Calibri"/>
                <w:sz w:val="18"/>
                <w:szCs w:val="18"/>
              </w:rPr>
            </w:pPr>
          </w:p>
          <w:p w14:paraId="42294556" w14:textId="77777777" w:rsidR="0059649C" w:rsidRDefault="0059649C" w:rsidP="00E67C07">
            <w:pPr>
              <w:jc w:val="right"/>
              <w:rPr>
                <w:rFonts w:ascii="GHEA Grapalat" w:hAnsi="GHEA Grapalat" w:cs="Calibri"/>
                <w:sz w:val="18"/>
                <w:szCs w:val="18"/>
              </w:rPr>
            </w:pPr>
          </w:p>
          <w:p w14:paraId="4455BD72" w14:textId="77777777" w:rsidR="0059649C" w:rsidRDefault="0059649C" w:rsidP="00E67C07">
            <w:pPr>
              <w:jc w:val="right"/>
              <w:rPr>
                <w:rFonts w:ascii="GHEA Grapalat" w:hAnsi="GHEA Grapalat" w:cs="Calibri"/>
                <w:sz w:val="18"/>
                <w:szCs w:val="18"/>
              </w:rPr>
            </w:pPr>
          </w:p>
          <w:p w14:paraId="2851AA03" w14:textId="77777777" w:rsidR="0059649C" w:rsidRDefault="0059649C" w:rsidP="00E67C07">
            <w:pPr>
              <w:jc w:val="right"/>
              <w:rPr>
                <w:rFonts w:ascii="GHEA Grapalat" w:hAnsi="GHEA Grapalat" w:cs="Calibri"/>
                <w:sz w:val="18"/>
                <w:szCs w:val="18"/>
              </w:rPr>
            </w:pPr>
          </w:p>
          <w:p w14:paraId="5FF408A2" w14:textId="77777777" w:rsidR="0059649C" w:rsidRDefault="0059649C" w:rsidP="00E67C07">
            <w:pPr>
              <w:jc w:val="right"/>
              <w:rPr>
                <w:rFonts w:ascii="GHEA Grapalat" w:hAnsi="GHEA Grapalat" w:cs="Calibri"/>
                <w:sz w:val="18"/>
                <w:szCs w:val="18"/>
              </w:rPr>
            </w:pPr>
          </w:p>
          <w:p w14:paraId="2FFC1CFF" w14:textId="77777777" w:rsidR="0059649C" w:rsidRDefault="0059649C" w:rsidP="00E67C07">
            <w:pPr>
              <w:jc w:val="right"/>
              <w:rPr>
                <w:rFonts w:ascii="GHEA Grapalat" w:hAnsi="GHEA Grapalat" w:cs="Calibri"/>
                <w:sz w:val="18"/>
                <w:szCs w:val="18"/>
              </w:rPr>
            </w:pPr>
          </w:p>
          <w:p w14:paraId="75F13CEC" w14:textId="77777777" w:rsidR="0059649C" w:rsidRDefault="0059649C" w:rsidP="00E67C07">
            <w:pPr>
              <w:jc w:val="right"/>
              <w:rPr>
                <w:rFonts w:ascii="GHEA Grapalat" w:hAnsi="GHEA Grapalat" w:cs="Calibri"/>
                <w:sz w:val="18"/>
                <w:szCs w:val="18"/>
              </w:rPr>
            </w:pPr>
          </w:p>
          <w:p w14:paraId="42BB2537" w14:textId="77777777" w:rsidR="0059649C" w:rsidRDefault="0059649C" w:rsidP="00E67C07">
            <w:pPr>
              <w:jc w:val="right"/>
              <w:rPr>
                <w:rFonts w:ascii="GHEA Grapalat" w:hAnsi="GHEA Grapalat" w:cs="Calibri"/>
                <w:sz w:val="18"/>
                <w:szCs w:val="18"/>
              </w:rPr>
            </w:pPr>
          </w:p>
          <w:p w14:paraId="208F9602" w14:textId="77777777" w:rsidR="0059649C" w:rsidRDefault="0059649C" w:rsidP="00E67C07">
            <w:pPr>
              <w:jc w:val="right"/>
              <w:rPr>
                <w:rFonts w:ascii="GHEA Grapalat" w:hAnsi="GHEA Grapalat" w:cs="Calibri"/>
                <w:sz w:val="18"/>
                <w:szCs w:val="18"/>
              </w:rPr>
            </w:pPr>
          </w:p>
          <w:p w14:paraId="3F7A9B33" w14:textId="77777777" w:rsidR="0059649C" w:rsidRDefault="0059649C" w:rsidP="00E67C07">
            <w:pPr>
              <w:jc w:val="right"/>
              <w:rPr>
                <w:rFonts w:ascii="GHEA Grapalat" w:hAnsi="GHEA Grapalat" w:cs="Calibri"/>
                <w:sz w:val="18"/>
                <w:szCs w:val="18"/>
              </w:rPr>
            </w:pPr>
          </w:p>
          <w:p w14:paraId="5DA0D083" w14:textId="77777777" w:rsidR="0059649C" w:rsidRDefault="0059649C" w:rsidP="00E67C07">
            <w:pPr>
              <w:jc w:val="right"/>
              <w:rPr>
                <w:rFonts w:ascii="GHEA Grapalat" w:hAnsi="GHEA Grapalat" w:cs="Calibri"/>
                <w:sz w:val="18"/>
                <w:szCs w:val="18"/>
              </w:rPr>
            </w:pPr>
          </w:p>
          <w:p w14:paraId="7D6C1B63" w14:textId="77777777" w:rsidR="0059649C" w:rsidRPr="003C3B4A" w:rsidRDefault="0059649C" w:rsidP="0059649C">
            <w:pPr>
              <w:jc w:val="center"/>
              <w:rPr>
                <w:rFonts w:ascii="GHEA Grapalat" w:hAnsi="GHEA Grapalat" w:cs="Calibri"/>
                <w:sz w:val="18"/>
                <w:szCs w:val="18"/>
              </w:rPr>
            </w:pPr>
            <w:r w:rsidRPr="003C3B4A">
              <w:rPr>
                <w:rFonts w:ascii="GHEA Grapalat" w:hAnsi="GHEA Grapalat" w:cs="Calibri"/>
                <w:sz w:val="18"/>
                <w:szCs w:val="18"/>
              </w:rPr>
              <w:t>1</w:t>
            </w:r>
          </w:p>
          <w:p w14:paraId="37639116"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01C1D708"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0462FFD0"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64FC80FD"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45ED641C"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3F265A8B"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3D6C4E34"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7F00F435"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62A594DB"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054C7C4A"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6248D77B" w14:textId="77777777" w:rsidR="0059649C" w:rsidRPr="003C3B4A" w:rsidRDefault="0059649C" w:rsidP="00E67C07">
            <w:pPr>
              <w:rPr>
                <w:rFonts w:ascii="GHEA Grapalat" w:hAnsi="GHEA Grapalat" w:cs="Calibri"/>
                <w:sz w:val="18"/>
                <w:szCs w:val="18"/>
                <w:lang w:val="hy-AM"/>
              </w:rPr>
            </w:pPr>
            <w:r w:rsidRPr="003C3B4A">
              <w:rPr>
                <w:rFonts w:ascii="Courier New" w:hAnsi="Courier New" w:cs="Courier New"/>
                <w:sz w:val="18"/>
                <w:szCs w:val="18"/>
                <w:lang w:val="hy-AM"/>
              </w:rPr>
              <w:t> </w:t>
            </w:r>
          </w:p>
          <w:p w14:paraId="1F7F7728" w14:textId="77777777" w:rsidR="0059649C" w:rsidRPr="003C3B4A" w:rsidRDefault="0059649C" w:rsidP="00E67C07">
            <w:pPr>
              <w:rPr>
                <w:rFonts w:ascii="GHEA Grapalat" w:hAnsi="GHEA Grapalat" w:cs="Calibri"/>
                <w:sz w:val="18"/>
                <w:szCs w:val="18"/>
              </w:rPr>
            </w:pPr>
            <w:r w:rsidRPr="003C3B4A">
              <w:rPr>
                <w:rFonts w:ascii="Courier New" w:hAnsi="Courier New" w:cs="Courier New"/>
                <w:sz w:val="18"/>
                <w:szCs w:val="18"/>
                <w:lang w:val="hy-AM"/>
              </w:rPr>
              <w:t> </w:t>
            </w:r>
          </w:p>
        </w:tc>
        <w:tc>
          <w:tcPr>
            <w:tcW w:w="1937" w:type="dxa"/>
            <w:shd w:val="clear" w:color="auto" w:fill="auto"/>
            <w:vAlign w:val="center"/>
            <w:hideMark/>
          </w:tcPr>
          <w:p w14:paraId="780AFB77"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585DFE70" w14:textId="77777777" w:rsidR="0059649C" w:rsidRPr="009346DA" w:rsidRDefault="0059649C" w:rsidP="00E67C07">
            <w:pPr>
              <w:rPr>
                <w:rFonts w:ascii="Sylfaen" w:hAnsi="Sylfaen" w:cs="Calibri"/>
                <w:lang w:val="hy-AM"/>
              </w:rPr>
            </w:pPr>
            <w:r w:rsidRPr="009346DA">
              <w:rPr>
                <w:rFonts w:ascii="Calibri" w:hAnsi="Calibri" w:cs="Calibri"/>
                <w:lang w:val="hy-AM"/>
              </w:rPr>
              <w:t> </w:t>
            </w:r>
          </w:p>
          <w:p w14:paraId="28F6F26B" w14:textId="77777777" w:rsidR="0059649C" w:rsidRPr="009346DA" w:rsidRDefault="0059649C" w:rsidP="00E67C07">
            <w:pPr>
              <w:rPr>
                <w:rFonts w:ascii="Sylfaen" w:hAnsi="Sylfaen" w:cs="Calibri"/>
                <w:lang w:val="hy-AM"/>
              </w:rPr>
            </w:pPr>
          </w:p>
          <w:p w14:paraId="24BEC3A5" w14:textId="77777777" w:rsidR="0059649C" w:rsidRPr="009346DA" w:rsidRDefault="0059649C" w:rsidP="00E67C07">
            <w:pPr>
              <w:rPr>
                <w:rFonts w:ascii="Sylfaen" w:hAnsi="Sylfaen" w:cs="Calibri"/>
                <w:lang w:val="hy-AM"/>
              </w:rPr>
            </w:pPr>
          </w:p>
          <w:p w14:paraId="45646370" w14:textId="77777777" w:rsidR="0059649C" w:rsidRPr="009346DA" w:rsidRDefault="0059649C" w:rsidP="00E67C07">
            <w:pPr>
              <w:rPr>
                <w:rFonts w:ascii="Sylfaen" w:hAnsi="Sylfaen" w:cs="Calibri"/>
                <w:lang w:val="hy-AM"/>
              </w:rPr>
            </w:pPr>
          </w:p>
          <w:p w14:paraId="37479901" w14:textId="77777777" w:rsidR="0059649C" w:rsidRPr="009346DA" w:rsidRDefault="0059649C" w:rsidP="00E67C07">
            <w:pPr>
              <w:rPr>
                <w:rFonts w:ascii="Sylfaen" w:hAnsi="Sylfaen" w:cs="Calibri"/>
                <w:lang w:val="hy-AM"/>
              </w:rPr>
            </w:pPr>
          </w:p>
          <w:p w14:paraId="50C5829F"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4430DDA3" w14:textId="77777777" w:rsidR="0059649C" w:rsidRPr="009346DA" w:rsidRDefault="0059649C" w:rsidP="00E67C07">
            <w:pPr>
              <w:jc w:val="center"/>
              <w:rPr>
                <w:rFonts w:ascii="GHEA Grapalat" w:hAnsi="GHEA Grapalat" w:cs="Calibri"/>
                <w:color w:val="000000" w:themeColor="text1"/>
                <w:szCs w:val="20"/>
              </w:rPr>
            </w:pPr>
            <w:r w:rsidRPr="009346DA">
              <w:rPr>
                <w:rFonts w:ascii="GHEA Grapalat" w:hAnsi="GHEA Grapalat" w:cs="Calibri"/>
                <w:color w:val="000000" w:themeColor="text1"/>
                <w:sz w:val="22"/>
                <w:szCs w:val="20"/>
              </w:rPr>
              <w:t>71241200/121</w:t>
            </w:r>
          </w:p>
          <w:p w14:paraId="7E881354"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455A66A4"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3820756C"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504593E3"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18475BA3" w14:textId="77777777" w:rsidR="0059649C" w:rsidRPr="009346DA" w:rsidRDefault="0059649C" w:rsidP="00E67C07">
            <w:pPr>
              <w:rPr>
                <w:rFonts w:ascii="Calibri" w:hAnsi="Calibri" w:cs="Calibri"/>
                <w:lang w:val="hy-AM"/>
              </w:rPr>
            </w:pPr>
            <w:r w:rsidRPr="009346DA">
              <w:rPr>
                <w:rFonts w:ascii="Calibri" w:hAnsi="Calibri" w:cs="Calibri"/>
                <w:lang w:val="hy-AM"/>
              </w:rPr>
              <w:t> </w:t>
            </w:r>
          </w:p>
          <w:p w14:paraId="04932C79" w14:textId="77777777" w:rsidR="0059649C" w:rsidRPr="009346DA" w:rsidRDefault="0059649C" w:rsidP="00E67C07">
            <w:pPr>
              <w:rPr>
                <w:rFonts w:ascii="GHEA Grapalat" w:hAnsi="GHEA Grapalat" w:cs="Calibri"/>
                <w:sz w:val="18"/>
                <w:szCs w:val="18"/>
              </w:rPr>
            </w:pPr>
            <w:r w:rsidRPr="009346DA">
              <w:rPr>
                <w:rFonts w:ascii="Calibri" w:hAnsi="Calibri" w:cs="Calibri"/>
                <w:lang w:val="hy-AM"/>
              </w:rPr>
              <w:t> </w:t>
            </w:r>
          </w:p>
        </w:tc>
        <w:tc>
          <w:tcPr>
            <w:tcW w:w="6946" w:type="dxa"/>
            <w:shd w:val="clear" w:color="auto" w:fill="auto"/>
            <w:hideMark/>
          </w:tcPr>
          <w:p w14:paraId="1D1DD089" w14:textId="77777777" w:rsidR="0059649C" w:rsidRPr="00300E30" w:rsidRDefault="0059649C" w:rsidP="0059649C">
            <w:pPr>
              <w:numPr>
                <w:ilvl w:val="3"/>
                <w:numId w:val="17"/>
              </w:numPr>
              <w:tabs>
                <w:tab w:val="clear" w:pos="786"/>
                <w:tab w:val="num" w:pos="301"/>
                <w:tab w:val="num" w:pos="342"/>
              </w:tabs>
              <w:ind w:left="709" w:hanging="549"/>
              <w:jc w:val="both"/>
              <w:rPr>
                <w:rFonts w:ascii="GHEA Grapalat" w:hAnsi="GHEA Grapalat"/>
                <w:b/>
                <w:sz w:val="19"/>
                <w:szCs w:val="19"/>
                <w:lang w:val="hy-AM"/>
              </w:rPr>
            </w:pPr>
            <w:r w:rsidRPr="00300E30">
              <w:rPr>
                <w:rFonts w:ascii="GHEA Grapalat" w:hAnsi="GHEA Grapalat"/>
                <w:b/>
                <w:sz w:val="19"/>
                <w:szCs w:val="19"/>
                <w:u w:val="single"/>
                <w:lang w:val="hy-AM"/>
              </w:rPr>
              <w:t>Նախատեսել.</w:t>
            </w:r>
          </w:p>
          <w:p w14:paraId="1BD5E28D"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Շենքի երեսպատում ֆիբրոցեմենտով / գույները համաձայանեցնել պատվիրատուի հետ/</w:t>
            </w:r>
          </w:p>
          <w:p w14:paraId="7760F956"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Տանիքից անձրևաջրերի ուղղորդված ջրահեռացման կազմակերպում</w:t>
            </w:r>
          </w:p>
          <w:p w14:paraId="5E4A4855"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Կաթսայատան տանիքի վերանորոգում, տոլապատում, անձրևաջրերի ուղղորդված ջրահեռացում</w:t>
            </w:r>
          </w:p>
          <w:p w14:paraId="62C5DAE4"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Շենքի ետնամասում թիթեղյա ծածկի իրականացում /ճշտել տեղում/</w:t>
            </w:r>
          </w:p>
          <w:p w14:paraId="5B6B39E3"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Տարածքի ասֆալտապատում</w:t>
            </w:r>
          </w:p>
          <w:p w14:paraId="3B98AA3C"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Արահետների երեսպատում բետոնե ձևավոր սալերով</w:t>
            </w:r>
          </w:p>
          <w:p w14:paraId="6AC7816F"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Բազալտե եզրաքարերի տեղադրում(եզրահատված)</w:t>
            </w:r>
          </w:p>
          <w:p w14:paraId="02BD5DAA"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Հիմնական մուտքի հատվածում աստիճանների ուղղության ձևափոխում</w:t>
            </w:r>
          </w:p>
          <w:p w14:paraId="35BEEA3F"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Մուտքային հատվածներում՝ դռների վերնամասում հովարածածկի իրականացում</w:t>
            </w:r>
          </w:p>
          <w:p w14:paraId="782D4229"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Երկրորդ մուտքի մոտ թեքահարթակի իրականացում, աստիճանների վերանորոգում</w:t>
            </w:r>
          </w:p>
          <w:p w14:paraId="7B50167A"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Բազրիքների իրականացում</w:t>
            </w:r>
          </w:p>
          <w:p w14:paraId="4A7B42A0"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Նոր ցանկապատի  իրականացում մուտքային դարպասների հետ միասին</w:t>
            </w:r>
          </w:p>
          <w:p w14:paraId="75B7DB26"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Ոռոգման ցանցի կազմակերպում</w:t>
            </w:r>
          </w:p>
          <w:p w14:paraId="295F37A5"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Նոր լուսատուների տեղադրում</w:t>
            </w:r>
          </w:p>
          <w:p w14:paraId="44E66BB7"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Առկա խաղասարքերի ապամոնտաժում</w:t>
            </w:r>
          </w:p>
          <w:p w14:paraId="56BF1CDA"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Խաղասարքերի տակ ռետինե հատակ</w:t>
            </w:r>
          </w:p>
          <w:p w14:paraId="7CC2BB12"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Նստարանների և աղբամանների տեղադրում,</w:t>
            </w:r>
          </w:p>
          <w:p w14:paraId="558FA69C"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sz w:val="18"/>
                <w:szCs w:val="18"/>
                <w:lang w:val="hy-AM"/>
              </w:rPr>
              <w:t>Խաղասարքերի վերատեղադրում, անհրաժեշտության դեպքում նոր խաղասարքեր</w:t>
            </w:r>
          </w:p>
          <w:p w14:paraId="02F79F4B"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cs="Calibri"/>
                <w:b/>
                <w:bCs/>
                <w:sz w:val="18"/>
                <w:szCs w:val="18"/>
                <w:lang w:val="hy-AM"/>
              </w:rPr>
              <w:t>Գեոդեզիական հանույթի իրականացում,</w:t>
            </w:r>
          </w:p>
          <w:p w14:paraId="70A6B3F2" w14:textId="77777777" w:rsidR="0059649C" w:rsidRPr="00300E30" w:rsidRDefault="0059649C" w:rsidP="0059649C">
            <w:pPr>
              <w:numPr>
                <w:ilvl w:val="0"/>
                <w:numId w:val="18"/>
              </w:numPr>
              <w:tabs>
                <w:tab w:val="num" w:pos="301"/>
              </w:tabs>
              <w:ind w:hanging="549"/>
              <w:contextualSpacing/>
              <w:rPr>
                <w:rFonts w:ascii="GHEA Grapalat" w:hAnsi="GHEA Grapalat" w:cs="Calibri"/>
                <w:b/>
                <w:bCs/>
                <w:sz w:val="18"/>
                <w:szCs w:val="18"/>
                <w:lang w:val="hy-AM"/>
              </w:rPr>
            </w:pPr>
            <w:r w:rsidRPr="00300E30">
              <w:rPr>
                <w:rFonts w:ascii="GHEA Grapalat" w:hAnsi="GHEA Grapalat"/>
                <w:sz w:val="17"/>
                <w:szCs w:val="17"/>
                <w:lang w:val="hy-AM"/>
              </w:rPr>
              <w:lastRenderedPageBreak/>
              <w:t>Կանաչապատում, նոր ծառերի նախատեսում՝ համաձայնեցնելով ԿՇՄՊ ՀՈԱԿ-ի հետ</w:t>
            </w:r>
          </w:p>
          <w:p w14:paraId="4652317E" w14:textId="77777777" w:rsidR="0059649C" w:rsidRPr="00300E30" w:rsidRDefault="0059649C" w:rsidP="0059649C">
            <w:pPr>
              <w:numPr>
                <w:ilvl w:val="0"/>
                <w:numId w:val="18"/>
              </w:numPr>
              <w:tabs>
                <w:tab w:val="num" w:pos="301"/>
              </w:tabs>
              <w:ind w:hanging="549"/>
              <w:contextualSpacing/>
              <w:rPr>
                <w:rFonts w:ascii="GHEA Grapalat" w:hAnsi="GHEA Grapalat" w:cs="Calibri"/>
                <w:sz w:val="18"/>
                <w:szCs w:val="18"/>
                <w:lang w:val="hy-AM"/>
              </w:rPr>
            </w:pPr>
            <w:r w:rsidRPr="00300E30">
              <w:rPr>
                <w:rFonts w:ascii="GHEA Grapalat" w:hAnsi="GHEA Grapalat" w:cs="Calibri"/>
                <w:sz w:val="18"/>
                <w:szCs w:val="18"/>
                <w:lang w:val="hy-AM"/>
              </w:rPr>
              <w:t>Այլ անհրաժեշտ աշխատանքներ բակի բարեկարգման և շենքի երեսպատման համար</w:t>
            </w:r>
          </w:p>
          <w:p w14:paraId="5A4192CD" w14:textId="77777777" w:rsidR="0059649C" w:rsidRPr="00300E30" w:rsidRDefault="0059649C" w:rsidP="0059649C">
            <w:pPr>
              <w:numPr>
                <w:ilvl w:val="0"/>
                <w:numId w:val="19"/>
              </w:numPr>
              <w:tabs>
                <w:tab w:val="num" w:pos="301"/>
              </w:tabs>
              <w:ind w:hanging="549"/>
              <w:contextualSpacing/>
              <w:jc w:val="both"/>
              <w:rPr>
                <w:rFonts w:ascii="GHEA Grapalat" w:hAnsi="GHEA Grapalat"/>
                <w:sz w:val="17"/>
                <w:szCs w:val="17"/>
                <w:lang w:val="hy-AM"/>
              </w:rPr>
            </w:pPr>
            <w:r w:rsidRPr="00300E30">
              <w:rPr>
                <w:rFonts w:ascii="GHEA Grapalat" w:hAnsi="GHEA Grapalat"/>
                <w:sz w:val="17"/>
                <w:szCs w:val="17"/>
                <w:lang w:val="hy-AM"/>
              </w:rPr>
              <w:t>Բարեկարգման էսքիզային տարբերակը համաձայնեցնել պատվիրատուի հետ,</w:t>
            </w:r>
          </w:p>
          <w:p w14:paraId="20A9AF1F" w14:textId="77777777" w:rsidR="0059649C" w:rsidRPr="00300E30" w:rsidRDefault="0059649C" w:rsidP="0059649C">
            <w:pPr>
              <w:numPr>
                <w:ilvl w:val="0"/>
                <w:numId w:val="19"/>
              </w:numPr>
              <w:tabs>
                <w:tab w:val="num" w:pos="301"/>
              </w:tabs>
              <w:ind w:hanging="549"/>
              <w:contextualSpacing/>
              <w:jc w:val="both"/>
              <w:rPr>
                <w:rFonts w:ascii="GHEA Grapalat" w:hAnsi="GHEA Grapalat"/>
                <w:sz w:val="17"/>
                <w:szCs w:val="17"/>
                <w:lang w:val="hy-AM"/>
              </w:rPr>
            </w:pPr>
            <w:r w:rsidRPr="00300E30">
              <w:rPr>
                <w:rFonts w:ascii="GHEA Grapalat" w:hAnsi="GHEA Grapalat"/>
                <w:sz w:val="17"/>
                <w:szCs w:val="17"/>
                <w:lang w:val="hy-AM"/>
              </w:rPr>
              <w:t>Նախագծը պարտադիր պետք է ունենա բացատրագիր, պետք է նաև կցված լինեն տվյալ տարածքի սեփականության վկայականը , նախագծող ընկերության լիցենզիան:</w:t>
            </w:r>
          </w:p>
          <w:p w14:paraId="28AFFA46" w14:textId="77777777" w:rsidR="0059649C" w:rsidRPr="00300E30" w:rsidRDefault="0059649C" w:rsidP="0059649C">
            <w:pPr>
              <w:numPr>
                <w:ilvl w:val="0"/>
                <w:numId w:val="19"/>
              </w:numPr>
              <w:tabs>
                <w:tab w:val="num" w:pos="301"/>
              </w:tabs>
              <w:ind w:hanging="549"/>
              <w:contextualSpacing/>
              <w:jc w:val="both"/>
              <w:rPr>
                <w:rFonts w:ascii="GHEA Grapalat" w:hAnsi="GHEA Grapalat"/>
                <w:sz w:val="17"/>
                <w:szCs w:val="17"/>
                <w:lang w:val="hy-AM"/>
              </w:rPr>
            </w:pPr>
            <w:r w:rsidRPr="00300E30">
              <w:rPr>
                <w:rFonts w:ascii="GHEA Grapalat" w:hAnsi="GHEA Grapalat"/>
                <w:sz w:val="17"/>
                <w:szCs w:val="17"/>
                <w:lang w:val="hy-AM"/>
              </w:rPr>
              <w:t>Նախագծը պարտադիր պետք է ունենա օրացուցային գրաֆիկ առանձին աշխատանքների կատարման համար</w:t>
            </w:r>
          </w:p>
          <w:p w14:paraId="02212A3F" w14:textId="77777777" w:rsidR="0059649C" w:rsidRPr="00300E30" w:rsidRDefault="0059649C" w:rsidP="0059649C">
            <w:pPr>
              <w:numPr>
                <w:ilvl w:val="0"/>
                <w:numId w:val="19"/>
              </w:numPr>
              <w:tabs>
                <w:tab w:val="num" w:pos="301"/>
              </w:tabs>
              <w:ind w:hanging="549"/>
              <w:contextualSpacing/>
              <w:jc w:val="both"/>
              <w:rPr>
                <w:rFonts w:ascii="GHEA Grapalat" w:hAnsi="GHEA Grapalat"/>
                <w:sz w:val="17"/>
                <w:szCs w:val="17"/>
                <w:lang w:val="hy-AM"/>
              </w:rPr>
            </w:pPr>
            <w:r w:rsidRPr="00300E30">
              <w:rPr>
                <w:rFonts w:ascii="GHEA Grapalat" w:hAnsi="GHEA Grapalat"/>
                <w:sz w:val="17"/>
                <w:szCs w:val="17"/>
                <w:lang w:val="hy-AM"/>
              </w:rPr>
              <w:t>Նախագիծը պարտադիր պետք է ունենա շինարարության կազմակերպման սխեմա</w:t>
            </w:r>
          </w:p>
          <w:p w14:paraId="4D5E6C0E" w14:textId="77777777" w:rsidR="0059649C" w:rsidRPr="00300E30" w:rsidRDefault="0059649C" w:rsidP="0059649C">
            <w:pPr>
              <w:tabs>
                <w:tab w:val="num" w:pos="301"/>
              </w:tabs>
              <w:ind w:left="720" w:hanging="549"/>
              <w:contextualSpacing/>
              <w:rPr>
                <w:rFonts w:ascii="GHEA Grapalat" w:hAnsi="GHEA Grapalat" w:cs="Calibri"/>
                <w:sz w:val="18"/>
                <w:szCs w:val="18"/>
                <w:lang w:val="hy-AM"/>
              </w:rPr>
            </w:pPr>
          </w:p>
          <w:p w14:paraId="3A6445A2" w14:textId="77777777" w:rsidR="0059649C" w:rsidRPr="00300E30" w:rsidRDefault="0059649C" w:rsidP="0059649C">
            <w:pPr>
              <w:tabs>
                <w:tab w:val="num" w:pos="301"/>
              </w:tabs>
              <w:ind w:left="720" w:hanging="549"/>
              <w:contextualSpacing/>
              <w:rPr>
                <w:rFonts w:ascii="GHEA Grapalat" w:hAnsi="GHEA Grapalat" w:cs="Calibri"/>
                <w:sz w:val="18"/>
                <w:szCs w:val="18"/>
                <w:lang w:val="hy-AM"/>
              </w:rPr>
            </w:pPr>
          </w:p>
          <w:p w14:paraId="33D01B96" w14:textId="77777777" w:rsidR="0059649C" w:rsidRPr="00300E30" w:rsidRDefault="0059649C" w:rsidP="0059649C">
            <w:pPr>
              <w:numPr>
                <w:ilvl w:val="0"/>
                <w:numId w:val="20"/>
              </w:numPr>
              <w:tabs>
                <w:tab w:val="num" w:pos="301"/>
              </w:tabs>
              <w:ind w:hanging="549"/>
              <w:contextualSpacing/>
              <w:rPr>
                <w:rFonts w:ascii="GHEA Grapalat" w:eastAsiaTheme="minorEastAsia" w:hAnsi="GHEA Grapalat" w:cstheme="minorBidi"/>
                <w:b/>
                <w:bCs/>
                <w:sz w:val="18"/>
                <w:szCs w:val="18"/>
                <w:lang w:val="hy-AM"/>
              </w:rPr>
            </w:pPr>
            <w:r w:rsidRPr="00300E30">
              <w:rPr>
                <w:rFonts w:ascii="GHEA Grapalat" w:eastAsiaTheme="minorEastAsia" w:hAnsi="GHEA Grapalat" w:cstheme="minorBidi"/>
                <w:b/>
                <w:bCs/>
                <w:sz w:val="18"/>
                <w:szCs w:val="18"/>
                <w:lang w:val="hy-AM"/>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51BF2B1F" w14:textId="77777777" w:rsidR="0059649C" w:rsidRPr="00300E30" w:rsidRDefault="0059649C" w:rsidP="0059649C">
            <w:pPr>
              <w:tabs>
                <w:tab w:val="num" w:pos="301"/>
              </w:tabs>
              <w:ind w:hanging="549"/>
              <w:rPr>
                <w:rFonts w:ascii="GHEA Grapalat" w:eastAsiaTheme="minorEastAsia" w:hAnsi="GHEA Grapalat" w:cstheme="minorBidi"/>
                <w:sz w:val="18"/>
                <w:szCs w:val="18"/>
                <w:lang w:val="hy-AM"/>
              </w:rPr>
            </w:pPr>
          </w:p>
          <w:p w14:paraId="2DE6381A" w14:textId="77777777" w:rsidR="0059649C" w:rsidRPr="00300E30" w:rsidRDefault="0059649C" w:rsidP="0059649C">
            <w:pPr>
              <w:numPr>
                <w:ilvl w:val="0"/>
                <w:numId w:val="20"/>
              </w:numPr>
              <w:tabs>
                <w:tab w:val="num" w:pos="301"/>
              </w:tabs>
              <w:ind w:hanging="549"/>
              <w:contextualSpacing/>
              <w:rPr>
                <w:rFonts w:ascii="GHEA Grapalat" w:eastAsiaTheme="minorEastAsia" w:hAnsi="GHEA Grapalat" w:cstheme="minorBidi"/>
                <w:sz w:val="18"/>
                <w:szCs w:val="18"/>
                <w:lang w:val="hy-AM"/>
              </w:rPr>
            </w:pPr>
            <w:r w:rsidRPr="00300E30">
              <w:rPr>
                <w:rFonts w:ascii="GHEA Grapalat" w:eastAsiaTheme="minorEastAsia" w:hAnsi="GHEA Grapalat" w:cstheme="minorBidi"/>
                <w:sz w:val="18"/>
                <w:szCs w:val="18"/>
                <w:lang w:val="hy-AM"/>
              </w:rPr>
              <w:t>Նախագծում պարտադիր պետք է նշված լինեն բոլոր անհրաժեշտ չափադրումները և մակարեսները,</w:t>
            </w:r>
          </w:p>
          <w:p w14:paraId="7403103D" w14:textId="77777777" w:rsidR="0059649C" w:rsidRPr="00300E30" w:rsidRDefault="0059649C" w:rsidP="0059649C">
            <w:pPr>
              <w:tabs>
                <w:tab w:val="num" w:pos="301"/>
              </w:tabs>
              <w:ind w:hanging="549"/>
              <w:rPr>
                <w:rFonts w:ascii="GHEA Grapalat" w:eastAsiaTheme="minorEastAsia" w:hAnsi="GHEA Grapalat" w:cstheme="minorBidi"/>
                <w:sz w:val="18"/>
                <w:szCs w:val="18"/>
                <w:lang w:val="hy-AM"/>
              </w:rPr>
            </w:pPr>
          </w:p>
          <w:p w14:paraId="3492E959" w14:textId="77777777" w:rsidR="0059649C" w:rsidRPr="00300E30" w:rsidRDefault="0059649C" w:rsidP="0059649C">
            <w:pPr>
              <w:numPr>
                <w:ilvl w:val="0"/>
                <w:numId w:val="20"/>
              </w:numPr>
              <w:tabs>
                <w:tab w:val="num" w:pos="301"/>
              </w:tabs>
              <w:ind w:hanging="549"/>
              <w:contextualSpacing/>
              <w:rPr>
                <w:rFonts w:ascii="GHEA Grapalat" w:eastAsiaTheme="minorEastAsia" w:hAnsi="GHEA Grapalat" w:cstheme="minorBidi"/>
                <w:sz w:val="18"/>
                <w:szCs w:val="18"/>
                <w:lang w:val="hy-AM"/>
              </w:rPr>
            </w:pPr>
            <w:r w:rsidRPr="00300E30">
              <w:rPr>
                <w:rFonts w:ascii="GHEA Grapalat" w:eastAsiaTheme="minorEastAsia" w:hAnsi="GHEA Grapalat" w:cstheme="minorBidi"/>
                <w:sz w:val="18"/>
                <w:szCs w:val="18"/>
                <w:lang w:val="hy-AM"/>
              </w:rPr>
              <w:t>Նախագիծում պետք է լինեն բոլոր աշխատանքների մասնագրերը:</w:t>
            </w:r>
          </w:p>
          <w:p w14:paraId="030ED879" w14:textId="77777777" w:rsidR="0059649C" w:rsidRPr="00300E30" w:rsidRDefault="0059649C" w:rsidP="0059649C">
            <w:pPr>
              <w:tabs>
                <w:tab w:val="num" w:pos="301"/>
              </w:tabs>
              <w:ind w:left="720" w:hanging="549"/>
              <w:contextualSpacing/>
              <w:rPr>
                <w:rFonts w:ascii="GHEA Grapalat" w:eastAsiaTheme="minorEastAsia" w:hAnsi="GHEA Grapalat" w:cstheme="minorBidi"/>
                <w:sz w:val="18"/>
                <w:szCs w:val="18"/>
                <w:lang w:val="hy-AM"/>
              </w:rPr>
            </w:pPr>
          </w:p>
          <w:p w14:paraId="6B9344F7" w14:textId="77777777" w:rsidR="0059649C" w:rsidRPr="00300E30" w:rsidRDefault="0059649C" w:rsidP="0059649C">
            <w:pPr>
              <w:numPr>
                <w:ilvl w:val="0"/>
                <w:numId w:val="20"/>
              </w:numPr>
              <w:tabs>
                <w:tab w:val="num" w:pos="301"/>
              </w:tabs>
              <w:ind w:hanging="549"/>
              <w:contextualSpacing/>
              <w:rPr>
                <w:rFonts w:ascii="GHEA Grapalat" w:eastAsiaTheme="minorEastAsia" w:hAnsi="GHEA Grapalat" w:cstheme="minorBidi"/>
                <w:sz w:val="18"/>
                <w:szCs w:val="18"/>
                <w:lang w:val="hy-AM"/>
              </w:rPr>
            </w:pPr>
            <w:r w:rsidRPr="00300E30">
              <w:rPr>
                <w:rFonts w:ascii="GHEA Grapalat" w:eastAsiaTheme="minorEastAsia" w:hAnsi="GHEA Grapalat" w:cstheme="minorBidi"/>
                <w:sz w:val="18"/>
                <w:szCs w:val="18"/>
                <w:lang w:val="hy-AM"/>
              </w:rPr>
              <w:t xml:space="preserve">Նախագծում պետք է ներառված լինեն բոլոր այն աշխատանքները որոնք անհրաժեշտ են շենքի ճակատները և պոլիկլինիկայի բակը բարեկարգ տեսքի բերելու համար </w:t>
            </w:r>
          </w:p>
          <w:p w14:paraId="0BC99B9E" w14:textId="77777777" w:rsidR="0059649C" w:rsidRPr="00300E30" w:rsidRDefault="0059649C" w:rsidP="0059649C">
            <w:pPr>
              <w:tabs>
                <w:tab w:val="num" w:pos="301"/>
              </w:tabs>
              <w:ind w:left="720" w:hanging="549"/>
              <w:contextualSpacing/>
              <w:rPr>
                <w:rFonts w:ascii="GHEA Grapalat" w:eastAsiaTheme="minorEastAsia" w:hAnsi="GHEA Grapalat" w:cstheme="minorBidi"/>
                <w:sz w:val="18"/>
                <w:szCs w:val="18"/>
                <w:lang w:val="hy-AM"/>
              </w:rPr>
            </w:pPr>
          </w:p>
          <w:p w14:paraId="5063A562" w14:textId="77777777" w:rsidR="0059649C" w:rsidRPr="00300E30" w:rsidRDefault="0059649C" w:rsidP="0059649C">
            <w:pPr>
              <w:numPr>
                <w:ilvl w:val="0"/>
                <w:numId w:val="20"/>
              </w:numPr>
              <w:tabs>
                <w:tab w:val="num" w:pos="301"/>
              </w:tabs>
              <w:ind w:hanging="549"/>
              <w:contextualSpacing/>
              <w:rPr>
                <w:rFonts w:ascii="GHEA Grapalat" w:eastAsiaTheme="minorEastAsia" w:hAnsi="GHEA Grapalat" w:cstheme="minorBidi"/>
                <w:sz w:val="18"/>
                <w:szCs w:val="18"/>
                <w:lang w:val="hy-AM"/>
              </w:rPr>
            </w:pPr>
            <w:r w:rsidRPr="00300E30">
              <w:rPr>
                <w:rFonts w:ascii="GHEA Grapalat" w:eastAsiaTheme="minorEastAsia" w:hAnsi="GHEA Grapalat" w:cstheme="minorBidi"/>
                <w:sz w:val="18"/>
                <w:szCs w:val="18"/>
                <w:lang w:val="hy-AM"/>
              </w:rPr>
              <w:t>Նախագծը պետք է համապատասխանի ՀՀ ում գործող բոլոր քաղաքաշինական նորմերին , օրենքներին և որոշումներին</w:t>
            </w:r>
          </w:p>
          <w:p w14:paraId="19CC8828" w14:textId="77777777" w:rsidR="0059649C" w:rsidRPr="00300E30" w:rsidRDefault="0059649C" w:rsidP="0059649C">
            <w:pPr>
              <w:tabs>
                <w:tab w:val="num" w:pos="301"/>
              </w:tabs>
              <w:ind w:left="720" w:hanging="549"/>
              <w:contextualSpacing/>
              <w:rPr>
                <w:rFonts w:ascii="GHEA Grapalat" w:hAnsi="GHEA Grapalat" w:cs="Calibri"/>
                <w:sz w:val="18"/>
                <w:szCs w:val="18"/>
                <w:lang w:val="hy-AM"/>
              </w:rPr>
            </w:pPr>
          </w:p>
          <w:p w14:paraId="56901B0E" w14:textId="77777777" w:rsidR="0059649C" w:rsidRPr="00300E30" w:rsidRDefault="0059649C" w:rsidP="0059649C">
            <w:pPr>
              <w:tabs>
                <w:tab w:val="num" w:pos="301"/>
              </w:tabs>
              <w:ind w:left="720" w:hanging="549"/>
              <w:contextualSpacing/>
              <w:jc w:val="both"/>
              <w:rPr>
                <w:rFonts w:ascii="GHEA Grapalat" w:hAnsi="GHEA Grapalat"/>
                <w:sz w:val="8"/>
                <w:szCs w:val="8"/>
                <w:lang w:val="hy-AM"/>
              </w:rPr>
            </w:pPr>
          </w:p>
          <w:p w14:paraId="716ACE96" w14:textId="77777777" w:rsidR="0059649C" w:rsidRPr="00300E30" w:rsidRDefault="0059649C" w:rsidP="00B55EEE">
            <w:pPr>
              <w:tabs>
                <w:tab w:val="num" w:pos="301"/>
                <w:tab w:val="num" w:pos="2880"/>
              </w:tabs>
              <w:ind w:firstLine="34"/>
              <w:jc w:val="both"/>
              <w:rPr>
                <w:rFonts w:ascii="GHEA Grapalat" w:hAnsi="GHEA Grapalat"/>
                <w:sz w:val="18"/>
                <w:szCs w:val="18"/>
                <w:lang w:val="hy-AM"/>
              </w:rPr>
            </w:pPr>
            <w:r w:rsidRPr="00300E30">
              <w:rPr>
                <w:rFonts w:ascii="GHEA Grapalat" w:hAnsi="GHEA Grapalat"/>
                <w:sz w:val="18"/>
                <w:szCs w:val="18"/>
                <w:lang w:val="hy-AM"/>
              </w:rPr>
              <w:t xml:space="preserve">1. </w:t>
            </w:r>
            <w:r w:rsidRPr="00300E30">
              <w:rPr>
                <w:rFonts w:ascii="GHEA Grapalat" w:hAnsi="GHEA Grapalat"/>
                <w:b/>
                <w:bCs/>
                <w:sz w:val="18"/>
                <w:szCs w:val="18"/>
                <w:lang w:val="hy-AM"/>
              </w:rPr>
              <w:t>Նախագծերը մշակել գործող նորմերի պահանջներին համաձայն</w:t>
            </w:r>
            <w:r w:rsidRPr="00300E30">
              <w:rPr>
                <w:rFonts w:ascii="GHEA Grapalat" w:hAnsi="GHEA Grapalat"/>
                <w:sz w:val="18"/>
                <w:szCs w:val="18"/>
                <w:lang w:val="hy-AM"/>
              </w:rPr>
              <w:t>;</w:t>
            </w:r>
          </w:p>
          <w:p w14:paraId="29843CEA" w14:textId="77777777" w:rsidR="0059649C" w:rsidRPr="00300E30" w:rsidRDefault="0059649C" w:rsidP="00B55EEE">
            <w:pPr>
              <w:tabs>
                <w:tab w:val="num" w:pos="301"/>
                <w:tab w:val="num" w:pos="2880"/>
              </w:tabs>
              <w:jc w:val="both"/>
              <w:rPr>
                <w:rFonts w:ascii="GHEA Grapalat" w:hAnsi="GHEA Grapalat"/>
                <w:sz w:val="18"/>
                <w:szCs w:val="18"/>
                <w:lang w:val="hy-AM"/>
              </w:rPr>
            </w:pPr>
            <w:r w:rsidRPr="00300E30">
              <w:rPr>
                <w:rFonts w:ascii="GHEA Grapalat" w:hAnsi="GHEA Grapalat"/>
                <w:sz w:val="18"/>
                <w:szCs w:val="18"/>
                <w:lang w:val="hy-AM"/>
              </w:rPr>
              <w:t>2.  Նախագծերը  ներկայացնել 6 օրինակից, նախահաշիվները՝ 3;</w:t>
            </w:r>
          </w:p>
          <w:p w14:paraId="5121B08D" w14:textId="77777777" w:rsidR="0059649C" w:rsidRPr="00300E30" w:rsidRDefault="0059649C" w:rsidP="00B55EEE">
            <w:pPr>
              <w:tabs>
                <w:tab w:val="num" w:pos="301"/>
                <w:tab w:val="num" w:pos="2880"/>
              </w:tabs>
              <w:rPr>
                <w:rFonts w:ascii="GHEA Grapalat" w:hAnsi="GHEA Grapalat"/>
                <w:sz w:val="18"/>
                <w:szCs w:val="18"/>
                <w:lang w:val="hy-AM"/>
              </w:rPr>
            </w:pPr>
            <w:r w:rsidRPr="00300E30">
              <w:rPr>
                <w:rFonts w:ascii="GHEA Grapalat" w:hAnsi="GHEA Grapalat"/>
                <w:sz w:val="18"/>
                <w:szCs w:val="18"/>
                <w:lang w:val="hy-AM"/>
              </w:rPr>
              <w:t>3. Ծավալաթերթ-նախահաշիվը  ներկայացնել նաև ռուսերեն լեզվով:</w:t>
            </w:r>
          </w:p>
          <w:p w14:paraId="147EFF5F" w14:textId="77777777" w:rsidR="0059649C" w:rsidRPr="00300E30" w:rsidRDefault="0059649C" w:rsidP="00B55EEE">
            <w:pPr>
              <w:tabs>
                <w:tab w:val="num" w:pos="301"/>
                <w:tab w:val="num" w:pos="2880"/>
              </w:tabs>
              <w:jc w:val="both"/>
              <w:rPr>
                <w:rFonts w:ascii="GHEA Grapalat" w:hAnsi="GHEA Grapalat"/>
                <w:sz w:val="18"/>
                <w:szCs w:val="18"/>
                <w:lang w:val="hy-AM"/>
              </w:rPr>
            </w:pPr>
            <w:r w:rsidRPr="00300E30">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717936F" w14:textId="77777777" w:rsidR="0059649C" w:rsidRPr="00300E30" w:rsidRDefault="0059649C" w:rsidP="00B55EEE">
            <w:pPr>
              <w:tabs>
                <w:tab w:val="num" w:pos="301"/>
              </w:tabs>
              <w:jc w:val="both"/>
              <w:rPr>
                <w:rFonts w:ascii="GHEA Grapalat" w:hAnsi="GHEA Grapalat"/>
                <w:sz w:val="18"/>
                <w:szCs w:val="18"/>
                <w:lang w:val="hy-AM"/>
              </w:rPr>
            </w:pPr>
            <w:r w:rsidRPr="00300E30">
              <w:rPr>
                <w:rFonts w:ascii="GHEA Grapalat" w:hAnsi="GHEA Grapalat"/>
                <w:sz w:val="18"/>
                <w:szCs w:val="18"/>
                <w:lang w:val="hy-AM"/>
              </w:rPr>
              <w:t>5. Նախագիծը ներկայացնել էլեկտրոնային կրիչով։</w:t>
            </w:r>
          </w:p>
          <w:p w14:paraId="0E8004CF" w14:textId="77777777" w:rsidR="0059649C" w:rsidRPr="00300E30" w:rsidRDefault="0059649C" w:rsidP="00B55EEE">
            <w:pPr>
              <w:tabs>
                <w:tab w:val="num" w:pos="301"/>
              </w:tabs>
              <w:ind w:firstLine="34"/>
              <w:jc w:val="both"/>
              <w:rPr>
                <w:rFonts w:ascii="GHEA Grapalat" w:hAnsi="GHEA Grapalat"/>
                <w:sz w:val="18"/>
                <w:szCs w:val="18"/>
                <w:lang w:val="hy-AM"/>
              </w:rPr>
            </w:pPr>
            <w:r w:rsidRPr="00300E30">
              <w:rPr>
                <w:rFonts w:ascii="GHEA Grapalat" w:hAnsi="GHEA Grapalat"/>
                <w:sz w:val="18"/>
                <w:szCs w:val="18"/>
                <w:lang w:val="hy-AM"/>
              </w:rPr>
              <w:t xml:space="preserve">6. </w:t>
            </w:r>
            <w:r w:rsidRPr="00300E30">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04539DC" w14:textId="77777777" w:rsidR="0059649C" w:rsidRPr="00300E30" w:rsidRDefault="0059649C" w:rsidP="00B55EEE">
            <w:pPr>
              <w:tabs>
                <w:tab w:val="num" w:pos="301"/>
              </w:tabs>
              <w:jc w:val="both"/>
              <w:rPr>
                <w:rFonts w:ascii="GHEA Grapalat" w:eastAsiaTheme="minorEastAsia" w:hAnsi="GHEA Grapalat" w:cstheme="minorBidi"/>
                <w:sz w:val="18"/>
                <w:szCs w:val="18"/>
                <w:lang w:val="hy-AM"/>
              </w:rPr>
            </w:pPr>
            <w:r w:rsidRPr="00300E30">
              <w:rPr>
                <w:rFonts w:ascii="GHEA Grapalat" w:hAnsi="GHEA Grapalat"/>
                <w:sz w:val="18"/>
                <w:szCs w:val="18"/>
                <w:lang w:val="hy-AM"/>
              </w:rPr>
              <w:t xml:space="preserve">7. </w:t>
            </w:r>
            <w:r w:rsidRPr="00300E30">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p w14:paraId="5AC9A3C2" w14:textId="77777777" w:rsidR="0059649C" w:rsidRPr="00300E30" w:rsidRDefault="0059649C" w:rsidP="0059649C">
            <w:pPr>
              <w:tabs>
                <w:tab w:val="num" w:pos="301"/>
              </w:tabs>
              <w:ind w:hanging="549"/>
              <w:jc w:val="both"/>
              <w:rPr>
                <w:rFonts w:ascii="GHEA Grapalat" w:eastAsiaTheme="minorEastAsia" w:hAnsi="GHEA Grapalat" w:cstheme="minorBidi"/>
                <w:sz w:val="18"/>
                <w:szCs w:val="18"/>
                <w:lang w:val="hy-AM"/>
              </w:rPr>
            </w:pPr>
          </w:p>
          <w:p w14:paraId="049C2677" w14:textId="77777777" w:rsidR="0059649C" w:rsidRPr="00300E30" w:rsidRDefault="0059649C" w:rsidP="0059649C">
            <w:pPr>
              <w:tabs>
                <w:tab w:val="num" w:pos="301"/>
              </w:tabs>
              <w:ind w:hanging="549"/>
              <w:jc w:val="both"/>
              <w:rPr>
                <w:rFonts w:ascii="GHEA Grapalat" w:eastAsiaTheme="minorEastAsia" w:hAnsi="GHEA Grapalat" w:cstheme="minorBidi"/>
                <w:sz w:val="18"/>
                <w:szCs w:val="18"/>
                <w:lang w:val="hy-AM"/>
              </w:rPr>
            </w:pPr>
          </w:p>
          <w:p w14:paraId="757C66AA" w14:textId="77777777" w:rsidR="0059649C" w:rsidRPr="00300E30" w:rsidRDefault="0059649C" w:rsidP="00B55EEE">
            <w:pPr>
              <w:shd w:val="clear" w:color="auto" w:fill="FFFFFF"/>
              <w:tabs>
                <w:tab w:val="num" w:pos="301"/>
              </w:tabs>
              <w:spacing w:line="276" w:lineRule="auto"/>
              <w:ind w:left="348" w:hanging="314"/>
              <w:jc w:val="both"/>
              <w:rPr>
                <w:rFonts w:ascii="GHEA Grapalat" w:hAnsi="GHEA Grapalat" w:cs="Sylfaen"/>
                <w:b/>
                <w:sz w:val="18"/>
                <w:szCs w:val="18"/>
                <w:lang w:val="af-ZA"/>
              </w:rPr>
            </w:pPr>
            <w:r w:rsidRPr="00300E30">
              <w:rPr>
                <w:rFonts w:ascii="GHEA Grapalat" w:hAnsi="GHEA Grapalat" w:cs="Sylfaen"/>
                <w:b/>
                <w:sz w:val="18"/>
                <w:szCs w:val="18"/>
                <w:lang w:val="hy-AM"/>
              </w:rPr>
              <w:t>Նախագծի</w:t>
            </w:r>
            <w:r w:rsidRPr="00300E30">
              <w:rPr>
                <w:rFonts w:ascii="GHEA Grapalat" w:hAnsi="GHEA Grapalat" w:cs="Sylfaen"/>
                <w:b/>
                <w:sz w:val="18"/>
                <w:szCs w:val="18"/>
                <w:lang w:val="af-ZA"/>
              </w:rPr>
              <w:t xml:space="preserve"> </w:t>
            </w:r>
            <w:r w:rsidRPr="00300E30">
              <w:rPr>
                <w:rFonts w:ascii="GHEA Grapalat" w:hAnsi="GHEA Grapalat" w:cs="Sylfaen"/>
                <w:b/>
                <w:sz w:val="18"/>
                <w:szCs w:val="18"/>
                <w:lang w:val="hy-AM"/>
              </w:rPr>
              <w:t>մշակում</w:t>
            </w:r>
            <w:r w:rsidRPr="00300E30">
              <w:rPr>
                <w:rFonts w:ascii="GHEA Grapalat" w:hAnsi="GHEA Grapalat" w:cs="Sylfaen"/>
                <w:b/>
                <w:sz w:val="18"/>
                <w:szCs w:val="18"/>
                <w:lang w:val="af-ZA"/>
              </w:rPr>
              <w:t xml:space="preserve"> </w:t>
            </w:r>
            <w:r w:rsidRPr="00300E30">
              <w:rPr>
                <w:rFonts w:ascii="GHEA Grapalat" w:hAnsi="GHEA Grapalat" w:cs="Sylfaen"/>
                <w:b/>
                <w:sz w:val="18"/>
                <w:szCs w:val="18"/>
                <w:lang w:val="hy-AM"/>
              </w:rPr>
              <w:t>ըստ</w:t>
            </w:r>
            <w:r w:rsidRPr="00300E30">
              <w:rPr>
                <w:rFonts w:ascii="GHEA Grapalat" w:hAnsi="GHEA Grapalat" w:cs="Sylfaen"/>
                <w:b/>
                <w:sz w:val="18"/>
                <w:szCs w:val="18"/>
                <w:lang w:val="af-ZA"/>
              </w:rPr>
              <w:t xml:space="preserve"> </w:t>
            </w:r>
            <w:r w:rsidRPr="00300E30">
              <w:rPr>
                <w:rFonts w:ascii="GHEA Grapalat" w:hAnsi="GHEA Grapalat" w:cs="Sylfaen"/>
                <w:b/>
                <w:sz w:val="18"/>
                <w:szCs w:val="18"/>
                <w:lang w:val="hy-AM"/>
              </w:rPr>
              <w:t>նորմատիվային</w:t>
            </w:r>
            <w:r w:rsidRPr="00300E30">
              <w:rPr>
                <w:rFonts w:ascii="GHEA Grapalat" w:hAnsi="GHEA Grapalat" w:cs="Sylfaen"/>
                <w:b/>
                <w:sz w:val="18"/>
                <w:szCs w:val="18"/>
                <w:lang w:val="af-ZA"/>
              </w:rPr>
              <w:t xml:space="preserve"> </w:t>
            </w:r>
            <w:r w:rsidRPr="00300E30">
              <w:rPr>
                <w:rFonts w:ascii="GHEA Grapalat" w:hAnsi="GHEA Grapalat" w:cs="Sylfaen"/>
                <w:b/>
                <w:sz w:val="18"/>
                <w:szCs w:val="18"/>
                <w:lang w:val="hy-AM"/>
              </w:rPr>
              <w:t>պահանջների՝</w:t>
            </w:r>
          </w:p>
          <w:p w14:paraId="407B73E1" w14:textId="77777777" w:rsidR="0059649C" w:rsidRPr="00300E30" w:rsidRDefault="0059649C" w:rsidP="0059649C">
            <w:pPr>
              <w:numPr>
                <w:ilvl w:val="0"/>
                <w:numId w:val="11"/>
              </w:numPr>
              <w:shd w:val="clear" w:color="auto" w:fill="FFFFFF"/>
              <w:tabs>
                <w:tab w:val="num" w:pos="301"/>
              </w:tabs>
              <w:spacing w:line="276" w:lineRule="auto"/>
              <w:ind w:left="348" w:hanging="549"/>
              <w:contextualSpacing/>
              <w:jc w:val="both"/>
              <w:rPr>
                <w:rFonts w:ascii="GHEA Grapalat" w:hAnsi="GHEA Grapalat" w:cs="Sylfaen"/>
                <w:sz w:val="18"/>
                <w:szCs w:val="18"/>
                <w:lang w:val="af-ZA"/>
              </w:rPr>
            </w:pPr>
            <w:r w:rsidRPr="00300E30">
              <w:rPr>
                <w:rFonts w:ascii="GHEA Grapalat" w:hAnsi="GHEA Grapalat" w:cs="Sylfaen"/>
                <w:sz w:val="18"/>
                <w:szCs w:val="18"/>
              </w:rPr>
              <w:t>ՀՀ</w:t>
            </w:r>
            <w:r w:rsidRPr="00300E30">
              <w:rPr>
                <w:rFonts w:ascii="GHEA Grapalat" w:hAnsi="GHEA Grapalat" w:cs="Sylfaen"/>
                <w:sz w:val="18"/>
                <w:szCs w:val="18"/>
                <w:lang w:val="af-ZA"/>
              </w:rPr>
              <w:t xml:space="preserve"> </w:t>
            </w:r>
            <w:r w:rsidRPr="00300E30">
              <w:rPr>
                <w:rFonts w:ascii="GHEA Grapalat" w:hAnsi="GHEA Grapalat" w:cs="Sylfaen"/>
                <w:sz w:val="18"/>
                <w:szCs w:val="18"/>
              </w:rPr>
              <w:t>կառավարության</w:t>
            </w:r>
            <w:r w:rsidRPr="00300E30">
              <w:rPr>
                <w:rFonts w:ascii="GHEA Grapalat" w:hAnsi="GHEA Grapalat" w:cs="Sylfaen"/>
                <w:sz w:val="18"/>
                <w:szCs w:val="18"/>
                <w:lang w:val="af-ZA"/>
              </w:rPr>
              <w:t xml:space="preserve"> 19.03.2015</w:t>
            </w:r>
            <w:r w:rsidRPr="00300E30">
              <w:rPr>
                <w:rFonts w:ascii="GHEA Grapalat" w:hAnsi="GHEA Grapalat" w:cs="Sylfaen"/>
                <w:sz w:val="18"/>
                <w:szCs w:val="18"/>
              </w:rPr>
              <w:t>թ</w:t>
            </w:r>
            <w:r w:rsidRPr="00300E30">
              <w:rPr>
                <w:rFonts w:ascii="GHEA Grapalat" w:hAnsi="GHEA Grapalat" w:cs="Sylfaen"/>
                <w:sz w:val="18"/>
                <w:szCs w:val="18"/>
                <w:lang w:val="af-ZA"/>
              </w:rPr>
              <w:t xml:space="preserve">. </w:t>
            </w:r>
            <w:r w:rsidRPr="00300E30">
              <w:rPr>
                <w:rFonts w:ascii="GHEA Grapalat" w:hAnsi="GHEA Grapalat" w:cs="Sylfaen"/>
                <w:sz w:val="18"/>
                <w:szCs w:val="18"/>
              </w:rPr>
              <w:t>թիվ</w:t>
            </w:r>
            <w:r w:rsidRPr="00300E30">
              <w:rPr>
                <w:rFonts w:ascii="GHEA Grapalat" w:hAnsi="GHEA Grapalat" w:cs="Sylfaen"/>
                <w:sz w:val="18"/>
                <w:szCs w:val="18"/>
                <w:lang w:val="af-ZA"/>
              </w:rPr>
              <w:t xml:space="preserve"> 596-</w:t>
            </w:r>
            <w:r w:rsidRPr="00300E30">
              <w:rPr>
                <w:rFonts w:ascii="GHEA Grapalat" w:hAnsi="GHEA Grapalat" w:cs="Sylfaen"/>
                <w:sz w:val="18"/>
                <w:szCs w:val="18"/>
              </w:rPr>
              <w:t>Ն</w:t>
            </w:r>
            <w:r w:rsidRPr="00300E30">
              <w:rPr>
                <w:rFonts w:ascii="GHEA Grapalat" w:hAnsi="GHEA Grapalat" w:cs="Sylfaen"/>
                <w:sz w:val="18"/>
                <w:szCs w:val="18"/>
                <w:lang w:val="af-ZA"/>
              </w:rPr>
              <w:t xml:space="preserve"> </w:t>
            </w:r>
            <w:r w:rsidRPr="00300E30">
              <w:rPr>
                <w:rFonts w:ascii="GHEA Grapalat" w:hAnsi="GHEA Grapalat" w:cs="Sylfaen"/>
                <w:sz w:val="18"/>
                <w:szCs w:val="18"/>
              </w:rPr>
              <w:t>որոշում</w:t>
            </w:r>
            <w:r w:rsidRPr="00300E30">
              <w:rPr>
                <w:rFonts w:ascii="GHEA Grapalat" w:hAnsi="GHEA Grapalat" w:cs="Sylfaen"/>
                <w:sz w:val="18"/>
                <w:szCs w:val="18"/>
                <w:lang w:val="af-ZA"/>
              </w:rPr>
              <w:t xml:space="preserve"> &lt;</w:t>
            </w:r>
            <w:r w:rsidRPr="00300E30">
              <w:rPr>
                <w:rFonts w:ascii="GHEA Grapalat" w:hAnsi="GHEA Grapalat" w:cs="Sylfaen"/>
                <w:sz w:val="18"/>
                <w:szCs w:val="18"/>
              </w:rPr>
              <w:t>ՀՀ</w:t>
            </w:r>
            <w:r w:rsidRPr="00300E30">
              <w:rPr>
                <w:rFonts w:ascii="GHEA Grapalat" w:hAnsi="GHEA Grapalat" w:cs="Sylfaen"/>
                <w:sz w:val="18"/>
                <w:szCs w:val="18"/>
                <w:lang w:val="af-ZA"/>
              </w:rPr>
              <w:t xml:space="preserve"> </w:t>
            </w:r>
            <w:r w:rsidRPr="00300E30">
              <w:rPr>
                <w:rFonts w:ascii="GHEA Grapalat" w:hAnsi="GHEA Grapalat" w:cs="Sylfaen"/>
                <w:sz w:val="18"/>
                <w:szCs w:val="18"/>
              </w:rPr>
              <w:t>կառուցապատման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նպատակով</w:t>
            </w:r>
            <w:r w:rsidRPr="00300E30">
              <w:rPr>
                <w:rFonts w:ascii="GHEA Grapalat" w:hAnsi="GHEA Grapalat" w:cs="Sylfaen"/>
                <w:sz w:val="18"/>
                <w:szCs w:val="18"/>
                <w:lang w:val="af-ZA"/>
              </w:rPr>
              <w:t xml:space="preserve"> </w:t>
            </w:r>
            <w:r w:rsidRPr="00300E30">
              <w:rPr>
                <w:rFonts w:ascii="GHEA Grapalat" w:hAnsi="GHEA Grapalat" w:cs="Sylfaen"/>
                <w:sz w:val="18"/>
                <w:szCs w:val="18"/>
              </w:rPr>
              <w:t>թույլտվությունների</w:t>
            </w:r>
            <w:r w:rsidRPr="00300E30">
              <w:rPr>
                <w:rFonts w:ascii="GHEA Grapalat" w:hAnsi="GHEA Grapalat" w:cs="Sylfaen"/>
                <w:sz w:val="18"/>
                <w:szCs w:val="18"/>
                <w:lang w:val="af-ZA"/>
              </w:rPr>
              <w:t xml:space="preserve"> </w:t>
            </w:r>
            <w:r w:rsidRPr="00300E30">
              <w:rPr>
                <w:rFonts w:ascii="GHEA Grapalat" w:hAnsi="GHEA Grapalat" w:cs="Sylfaen"/>
                <w:sz w:val="18"/>
                <w:szCs w:val="18"/>
              </w:rPr>
              <w:t>և</w:t>
            </w:r>
            <w:r w:rsidRPr="00300E30">
              <w:rPr>
                <w:rFonts w:ascii="GHEA Grapalat" w:hAnsi="GHEA Grapalat" w:cs="Sylfaen"/>
                <w:sz w:val="18"/>
                <w:szCs w:val="18"/>
                <w:lang w:val="af-ZA"/>
              </w:rPr>
              <w:t xml:space="preserve"> </w:t>
            </w:r>
            <w:r w:rsidRPr="00300E30">
              <w:rPr>
                <w:rFonts w:ascii="GHEA Grapalat" w:hAnsi="GHEA Grapalat" w:cs="Sylfaen"/>
                <w:sz w:val="18"/>
                <w:szCs w:val="18"/>
              </w:rPr>
              <w:t>այլ</w:t>
            </w:r>
            <w:r w:rsidRPr="00300E30">
              <w:rPr>
                <w:rFonts w:ascii="GHEA Grapalat" w:hAnsi="GHEA Grapalat" w:cs="Sylfaen"/>
                <w:sz w:val="18"/>
                <w:szCs w:val="18"/>
                <w:lang w:val="af-ZA"/>
              </w:rPr>
              <w:t xml:space="preserve"> </w:t>
            </w:r>
            <w:r w:rsidRPr="00300E30">
              <w:rPr>
                <w:rFonts w:ascii="GHEA Grapalat" w:hAnsi="GHEA Grapalat" w:cs="Sylfaen"/>
                <w:sz w:val="18"/>
                <w:szCs w:val="18"/>
              </w:rPr>
              <w:t>փաստաթղթերի</w:t>
            </w:r>
            <w:r w:rsidRPr="00300E30">
              <w:rPr>
                <w:rFonts w:ascii="GHEA Grapalat" w:hAnsi="GHEA Grapalat" w:cs="Sylfaen"/>
                <w:sz w:val="18"/>
                <w:szCs w:val="18"/>
                <w:lang w:val="af-ZA"/>
              </w:rPr>
              <w:t xml:space="preserve"> </w:t>
            </w:r>
            <w:r w:rsidRPr="00300E30">
              <w:rPr>
                <w:rFonts w:ascii="GHEA Grapalat" w:hAnsi="GHEA Grapalat" w:cs="Sylfaen"/>
                <w:sz w:val="18"/>
                <w:szCs w:val="18"/>
              </w:rPr>
              <w:t>տրամադրման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կարգը</w:t>
            </w:r>
            <w:r w:rsidRPr="00300E30">
              <w:rPr>
                <w:rFonts w:ascii="GHEA Grapalat" w:hAnsi="GHEA Grapalat" w:cs="Sylfaen"/>
                <w:sz w:val="18"/>
                <w:szCs w:val="18"/>
                <w:lang w:val="af-ZA"/>
              </w:rPr>
              <w:t xml:space="preserve"> </w:t>
            </w:r>
            <w:r w:rsidRPr="00300E30">
              <w:rPr>
                <w:rFonts w:ascii="GHEA Grapalat" w:hAnsi="GHEA Grapalat" w:cs="Sylfaen"/>
                <w:sz w:val="18"/>
                <w:szCs w:val="18"/>
              </w:rPr>
              <w:t>հաստատելու</w:t>
            </w:r>
            <w:r w:rsidRPr="00300E30">
              <w:rPr>
                <w:rFonts w:ascii="GHEA Grapalat" w:hAnsi="GHEA Grapalat" w:cs="Sylfaen"/>
                <w:sz w:val="18"/>
                <w:szCs w:val="18"/>
                <w:lang w:val="af-ZA"/>
              </w:rPr>
              <w:t xml:space="preserve"> </w:t>
            </w:r>
            <w:r w:rsidRPr="00300E30">
              <w:rPr>
                <w:rFonts w:ascii="GHEA Grapalat" w:hAnsi="GHEA Grapalat" w:cs="Sylfaen"/>
                <w:sz w:val="18"/>
                <w:szCs w:val="18"/>
              </w:rPr>
              <w:t>և</w:t>
            </w:r>
            <w:r w:rsidRPr="00300E30">
              <w:rPr>
                <w:rFonts w:ascii="GHEA Grapalat" w:hAnsi="GHEA Grapalat" w:cs="Sylfaen"/>
                <w:sz w:val="18"/>
                <w:szCs w:val="18"/>
                <w:lang w:val="af-ZA"/>
              </w:rPr>
              <w:t xml:space="preserve"> </w:t>
            </w:r>
            <w:r w:rsidRPr="00300E30">
              <w:rPr>
                <w:rFonts w:ascii="GHEA Grapalat" w:hAnsi="GHEA Grapalat" w:cs="Sylfaen"/>
                <w:sz w:val="18"/>
                <w:szCs w:val="18"/>
              </w:rPr>
              <w:t>ՀՀ</w:t>
            </w:r>
            <w:r w:rsidRPr="00300E30">
              <w:rPr>
                <w:rFonts w:ascii="GHEA Grapalat" w:hAnsi="GHEA Grapalat" w:cs="Sylfaen"/>
                <w:sz w:val="18"/>
                <w:szCs w:val="18"/>
                <w:lang w:val="af-ZA"/>
              </w:rPr>
              <w:t xml:space="preserve"> </w:t>
            </w:r>
            <w:r w:rsidRPr="00300E30">
              <w:rPr>
                <w:rFonts w:ascii="GHEA Grapalat" w:hAnsi="GHEA Grapalat" w:cs="Sylfaen"/>
                <w:sz w:val="18"/>
                <w:szCs w:val="18"/>
              </w:rPr>
              <w:t>կառավարության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մի</w:t>
            </w:r>
            <w:r w:rsidRPr="00300E30">
              <w:rPr>
                <w:rFonts w:ascii="GHEA Grapalat" w:hAnsi="GHEA Grapalat" w:cs="Sylfaen"/>
                <w:sz w:val="18"/>
                <w:szCs w:val="18"/>
                <w:lang w:val="af-ZA"/>
              </w:rPr>
              <w:t xml:space="preserve"> </w:t>
            </w:r>
            <w:r w:rsidRPr="00300E30">
              <w:rPr>
                <w:rFonts w:ascii="GHEA Grapalat" w:hAnsi="GHEA Grapalat" w:cs="Sylfaen"/>
                <w:sz w:val="18"/>
                <w:szCs w:val="18"/>
              </w:rPr>
              <w:t>շարք</w:t>
            </w:r>
            <w:r w:rsidRPr="00300E30">
              <w:rPr>
                <w:rFonts w:ascii="GHEA Grapalat" w:hAnsi="GHEA Grapalat" w:cs="Sylfaen"/>
                <w:sz w:val="18"/>
                <w:szCs w:val="18"/>
                <w:lang w:val="af-ZA"/>
              </w:rPr>
              <w:t xml:space="preserve"> </w:t>
            </w:r>
            <w:r w:rsidRPr="00300E30">
              <w:rPr>
                <w:rFonts w:ascii="GHEA Grapalat" w:hAnsi="GHEA Grapalat" w:cs="Sylfaen"/>
                <w:sz w:val="18"/>
                <w:szCs w:val="18"/>
              </w:rPr>
              <w:t>որոշումներ</w:t>
            </w:r>
            <w:r w:rsidRPr="00300E30">
              <w:rPr>
                <w:rFonts w:ascii="GHEA Grapalat" w:hAnsi="GHEA Grapalat" w:cs="Sylfaen"/>
                <w:sz w:val="18"/>
                <w:szCs w:val="18"/>
                <w:lang w:val="af-ZA"/>
              </w:rPr>
              <w:t xml:space="preserve"> </w:t>
            </w:r>
            <w:r w:rsidRPr="00300E30">
              <w:rPr>
                <w:rFonts w:ascii="GHEA Grapalat" w:hAnsi="GHEA Grapalat" w:cs="Sylfaen"/>
                <w:sz w:val="18"/>
                <w:szCs w:val="18"/>
              </w:rPr>
              <w:t>ուժը</w:t>
            </w:r>
            <w:r w:rsidRPr="00300E30">
              <w:rPr>
                <w:rFonts w:ascii="GHEA Grapalat" w:hAnsi="GHEA Grapalat" w:cs="Sylfaen"/>
                <w:sz w:val="18"/>
                <w:szCs w:val="18"/>
                <w:lang w:val="af-ZA"/>
              </w:rPr>
              <w:t xml:space="preserve"> </w:t>
            </w:r>
            <w:r w:rsidRPr="00300E30">
              <w:rPr>
                <w:rFonts w:ascii="GHEA Grapalat" w:hAnsi="GHEA Grapalat" w:cs="Sylfaen"/>
                <w:sz w:val="18"/>
                <w:szCs w:val="18"/>
              </w:rPr>
              <w:t>կորցրած</w:t>
            </w:r>
            <w:r w:rsidRPr="00300E30">
              <w:rPr>
                <w:rFonts w:ascii="GHEA Grapalat" w:hAnsi="GHEA Grapalat" w:cs="Sylfaen"/>
                <w:sz w:val="18"/>
                <w:szCs w:val="18"/>
                <w:lang w:val="af-ZA"/>
              </w:rPr>
              <w:t xml:space="preserve"> </w:t>
            </w:r>
            <w:r w:rsidRPr="00300E30">
              <w:rPr>
                <w:rFonts w:ascii="GHEA Grapalat" w:hAnsi="GHEA Grapalat" w:cs="Sylfaen"/>
                <w:sz w:val="18"/>
                <w:szCs w:val="18"/>
              </w:rPr>
              <w:t>ճանաչելու</w:t>
            </w:r>
            <w:r w:rsidRPr="00300E30">
              <w:rPr>
                <w:rFonts w:ascii="GHEA Grapalat" w:hAnsi="GHEA Grapalat" w:cs="Sylfaen"/>
                <w:sz w:val="18"/>
                <w:szCs w:val="18"/>
                <w:lang w:val="af-ZA"/>
              </w:rPr>
              <w:t xml:space="preserve"> </w:t>
            </w:r>
            <w:r w:rsidRPr="00300E30">
              <w:rPr>
                <w:rFonts w:ascii="GHEA Grapalat" w:hAnsi="GHEA Grapalat" w:cs="Sylfaen"/>
                <w:sz w:val="18"/>
                <w:szCs w:val="18"/>
              </w:rPr>
              <w:t>մասին</w:t>
            </w:r>
            <w:r w:rsidRPr="00300E30">
              <w:rPr>
                <w:rFonts w:ascii="GHEA Grapalat" w:hAnsi="GHEA Grapalat" w:cs="Sylfaen"/>
                <w:sz w:val="18"/>
                <w:szCs w:val="18"/>
                <w:lang w:val="af-ZA"/>
              </w:rPr>
              <w:t>&gt;,</w:t>
            </w:r>
          </w:p>
          <w:p w14:paraId="5B195CC6" w14:textId="77777777" w:rsidR="0059649C" w:rsidRPr="00300E30" w:rsidRDefault="0059649C" w:rsidP="0059649C">
            <w:pPr>
              <w:numPr>
                <w:ilvl w:val="0"/>
                <w:numId w:val="11"/>
              </w:numPr>
              <w:shd w:val="clear" w:color="auto" w:fill="FFFFFF"/>
              <w:tabs>
                <w:tab w:val="num" w:pos="301"/>
              </w:tabs>
              <w:spacing w:line="276" w:lineRule="auto"/>
              <w:ind w:left="348" w:hanging="549"/>
              <w:contextualSpacing/>
              <w:jc w:val="both"/>
              <w:rPr>
                <w:rFonts w:ascii="GHEA Grapalat" w:hAnsi="GHEA Grapalat" w:cs="Sylfaen"/>
                <w:sz w:val="18"/>
                <w:szCs w:val="18"/>
                <w:lang w:val="af-ZA"/>
              </w:rPr>
            </w:pPr>
            <w:r w:rsidRPr="00300E30">
              <w:rPr>
                <w:rFonts w:ascii="GHEA Grapalat" w:hAnsi="GHEA Grapalat" w:cs="Sylfaen"/>
                <w:sz w:val="18"/>
                <w:szCs w:val="18"/>
              </w:rPr>
              <w:t>ՀՀ</w:t>
            </w:r>
            <w:r w:rsidRPr="00300E30">
              <w:rPr>
                <w:rFonts w:ascii="GHEA Grapalat" w:hAnsi="GHEA Grapalat" w:cs="Sylfaen"/>
                <w:sz w:val="18"/>
                <w:szCs w:val="18"/>
                <w:lang w:val="af-ZA"/>
              </w:rPr>
              <w:t xml:space="preserve"> </w:t>
            </w:r>
            <w:r w:rsidRPr="00300E30">
              <w:rPr>
                <w:rFonts w:ascii="GHEA Grapalat" w:hAnsi="GHEA Grapalat" w:cs="Sylfaen"/>
                <w:sz w:val="18"/>
                <w:szCs w:val="18"/>
              </w:rPr>
              <w:t>ԿԱ</w:t>
            </w:r>
            <w:r w:rsidRPr="00300E30">
              <w:rPr>
                <w:rFonts w:ascii="GHEA Grapalat" w:hAnsi="GHEA Grapalat" w:cs="Sylfaen"/>
                <w:sz w:val="18"/>
                <w:szCs w:val="18"/>
                <w:lang w:val="af-ZA"/>
              </w:rPr>
              <w:t xml:space="preserve"> </w:t>
            </w:r>
            <w:r w:rsidRPr="00300E30">
              <w:rPr>
                <w:rFonts w:ascii="GHEA Grapalat" w:hAnsi="GHEA Grapalat" w:cs="Sylfaen"/>
                <w:sz w:val="18"/>
                <w:szCs w:val="18"/>
              </w:rPr>
              <w:t>քաղաքաշինության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պետական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կոմիտեի</w:t>
            </w:r>
            <w:r w:rsidRPr="00300E30">
              <w:rPr>
                <w:rFonts w:ascii="GHEA Grapalat" w:hAnsi="GHEA Grapalat" w:cs="Sylfaen"/>
                <w:sz w:val="18"/>
                <w:szCs w:val="18"/>
                <w:lang w:val="af-ZA"/>
              </w:rPr>
              <w:t xml:space="preserve"> 13.04.2017</w:t>
            </w:r>
            <w:r w:rsidRPr="00300E30">
              <w:rPr>
                <w:rFonts w:ascii="GHEA Grapalat" w:hAnsi="GHEA Grapalat" w:cs="Sylfaen"/>
                <w:sz w:val="18"/>
                <w:szCs w:val="18"/>
              </w:rPr>
              <w:t>թ</w:t>
            </w:r>
            <w:r w:rsidRPr="00300E30">
              <w:rPr>
                <w:rFonts w:ascii="GHEA Grapalat" w:hAnsi="GHEA Grapalat" w:cs="Sylfaen"/>
                <w:sz w:val="18"/>
                <w:szCs w:val="18"/>
                <w:lang w:val="af-ZA"/>
              </w:rPr>
              <w:t xml:space="preserve"> N56-</w:t>
            </w:r>
            <w:r w:rsidRPr="00300E30">
              <w:rPr>
                <w:rFonts w:ascii="GHEA Grapalat" w:hAnsi="GHEA Grapalat" w:cs="Sylfaen"/>
                <w:sz w:val="18"/>
                <w:szCs w:val="18"/>
              </w:rPr>
              <w:t>Ն</w:t>
            </w:r>
            <w:r w:rsidRPr="00300E30">
              <w:rPr>
                <w:rFonts w:ascii="GHEA Grapalat" w:hAnsi="GHEA Grapalat" w:cs="Sylfaen"/>
                <w:sz w:val="18"/>
                <w:szCs w:val="18"/>
                <w:lang w:val="af-ZA"/>
              </w:rPr>
              <w:t xml:space="preserve"> </w:t>
            </w:r>
            <w:r w:rsidRPr="00300E30">
              <w:rPr>
                <w:rFonts w:ascii="GHEA Grapalat" w:hAnsi="GHEA Grapalat" w:cs="Sylfaen"/>
                <w:sz w:val="18"/>
                <w:szCs w:val="18"/>
              </w:rPr>
              <w:t>հրամանով</w:t>
            </w:r>
            <w:r w:rsidRPr="00300E30">
              <w:rPr>
                <w:rFonts w:ascii="GHEA Grapalat" w:hAnsi="GHEA Grapalat" w:cs="Sylfaen"/>
                <w:sz w:val="18"/>
                <w:szCs w:val="18"/>
                <w:lang w:val="af-ZA"/>
              </w:rPr>
              <w:t xml:space="preserve"> </w:t>
            </w:r>
            <w:r w:rsidRPr="00300E30">
              <w:rPr>
                <w:rFonts w:ascii="GHEA Grapalat" w:hAnsi="GHEA Grapalat" w:cs="Sylfaen"/>
                <w:sz w:val="18"/>
                <w:szCs w:val="18"/>
              </w:rPr>
              <w:t>հաստատված</w:t>
            </w:r>
            <w:r w:rsidRPr="00300E30">
              <w:rPr>
                <w:rFonts w:ascii="GHEA Grapalat" w:hAnsi="GHEA Grapalat" w:cs="Sylfaen"/>
                <w:sz w:val="18"/>
                <w:szCs w:val="18"/>
                <w:lang w:val="af-ZA"/>
              </w:rPr>
              <w:t xml:space="preserve"> &lt;</w:t>
            </w:r>
            <w:r w:rsidRPr="00300E30">
              <w:rPr>
                <w:rFonts w:ascii="GHEA Grapalat" w:hAnsi="GHEA Grapalat" w:cs="Sylfaen"/>
                <w:sz w:val="18"/>
                <w:szCs w:val="18"/>
              </w:rPr>
              <w:t>Արհեստական</w:t>
            </w:r>
            <w:r w:rsidRPr="00300E30">
              <w:rPr>
                <w:rFonts w:ascii="GHEA Grapalat" w:hAnsi="GHEA Grapalat" w:cs="Sylfaen"/>
                <w:sz w:val="18"/>
                <w:szCs w:val="18"/>
                <w:lang w:val="af-ZA"/>
              </w:rPr>
              <w:t xml:space="preserve"> </w:t>
            </w:r>
            <w:r w:rsidRPr="00300E30">
              <w:rPr>
                <w:rFonts w:ascii="GHEA Grapalat" w:hAnsi="GHEA Grapalat" w:cs="Sylfaen"/>
                <w:sz w:val="18"/>
                <w:szCs w:val="18"/>
              </w:rPr>
              <w:t>և</w:t>
            </w:r>
            <w:r w:rsidRPr="00300E30">
              <w:rPr>
                <w:rFonts w:ascii="GHEA Grapalat" w:hAnsi="GHEA Grapalat" w:cs="Sylfaen"/>
                <w:sz w:val="18"/>
                <w:szCs w:val="18"/>
                <w:lang w:val="af-ZA"/>
              </w:rPr>
              <w:t xml:space="preserve"> </w:t>
            </w:r>
            <w:r w:rsidRPr="00300E30">
              <w:rPr>
                <w:rFonts w:ascii="GHEA Grapalat" w:hAnsi="GHEA Grapalat" w:cs="Sylfaen"/>
                <w:sz w:val="18"/>
                <w:szCs w:val="18"/>
              </w:rPr>
              <w:t>բնական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լուսավորում</w:t>
            </w:r>
            <w:r w:rsidRPr="00300E30">
              <w:rPr>
                <w:rFonts w:ascii="GHEA Grapalat" w:hAnsi="GHEA Grapalat" w:cs="Sylfaen"/>
                <w:sz w:val="18"/>
                <w:szCs w:val="18"/>
                <w:lang w:val="af-ZA"/>
              </w:rPr>
              <w:t xml:space="preserve">&gt; </w:t>
            </w:r>
            <w:r w:rsidRPr="00300E30">
              <w:rPr>
                <w:rFonts w:ascii="GHEA Grapalat" w:hAnsi="GHEA Grapalat" w:cs="Sylfaen"/>
                <w:sz w:val="18"/>
                <w:szCs w:val="18"/>
              </w:rPr>
              <w:t>շինարարական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նորմերով</w:t>
            </w:r>
          </w:p>
          <w:p w14:paraId="7708F031" w14:textId="6076E0F8" w:rsidR="0059649C" w:rsidRPr="00300E30" w:rsidRDefault="0059649C" w:rsidP="0059649C">
            <w:pPr>
              <w:numPr>
                <w:ilvl w:val="0"/>
                <w:numId w:val="11"/>
              </w:numPr>
              <w:shd w:val="clear" w:color="auto" w:fill="FFFFFF"/>
              <w:tabs>
                <w:tab w:val="num" w:pos="301"/>
              </w:tabs>
              <w:spacing w:line="276" w:lineRule="auto"/>
              <w:ind w:left="348" w:hanging="549"/>
              <w:contextualSpacing/>
              <w:jc w:val="both"/>
              <w:rPr>
                <w:rFonts w:ascii="GHEA Grapalat" w:hAnsi="GHEA Grapalat" w:cs="Sylfaen"/>
                <w:sz w:val="18"/>
                <w:szCs w:val="18"/>
                <w:lang w:val="af-ZA"/>
              </w:rPr>
            </w:pPr>
            <w:r w:rsidRPr="00300E30">
              <w:rPr>
                <w:rFonts w:ascii="GHEA Grapalat" w:hAnsi="GHEA Grapalat" w:cs="Sylfaen"/>
                <w:sz w:val="18"/>
                <w:szCs w:val="18"/>
              </w:rPr>
              <w:t>ՀՀ</w:t>
            </w:r>
            <w:r w:rsidRPr="00300E30">
              <w:rPr>
                <w:rFonts w:ascii="GHEA Grapalat" w:hAnsi="GHEA Grapalat" w:cs="Sylfaen"/>
                <w:sz w:val="18"/>
                <w:szCs w:val="18"/>
                <w:lang w:val="af-ZA"/>
              </w:rPr>
              <w:t xml:space="preserve"> </w:t>
            </w:r>
            <w:r w:rsidRPr="00300E30">
              <w:rPr>
                <w:rFonts w:ascii="GHEA Grapalat" w:hAnsi="GHEA Grapalat" w:cs="Sylfaen"/>
                <w:sz w:val="18"/>
                <w:szCs w:val="18"/>
              </w:rPr>
              <w:t>քաղաքաշինության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կոմիտեի</w:t>
            </w:r>
            <w:r w:rsidRPr="00300E30">
              <w:rPr>
                <w:rFonts w:ascii="GHEA Grapalat" w:hAnsi="GHEA Grapalat" w:cs="Sylfaen"/>
                <w:sz w:val="18"/>
                <w:szCs w:val="18"/>
                <w:lang w:val="af-ZA"/>
              </w:rPr>
              <w:t xml:space="preserve"> </w:t>
            </w:r>
            <w:r w:rsidRPr="00300E30">
              <w:rPr>
                <w:rFonts w:ascii="GHEA Grapalat" w:hAnsi="GHEA Grapalat" w:cs="Sylfaen"/>
                <w:sz w:val="18"/>
                <w:szCs w:val="18"/>
              </w:rPr>
              <w:t>նախագահի</w:t>
            </w:r>
            <w:r w:rsidRPr="00300E30">
              <w:rPr>
                <w:rFonts w:ascii="GHEA Grapalat" w:hAnsi="GHEA Grapalat" w:cs="Sylfaen"/>
                <w:sz w:val="18"/>
                <w:szCs w:val="18"/>
                <w:lang w:val="af-ZA"/>
              </w:rPr>
              <w:t xml:space="preserve"> 21.06.2022  N12-</w:t>
            </w:r>
            <w:r w:rsidRPr="00300E30">
              <w:rPr>
                <w:rFonts w:ascii="GHEA Grapalat" w:hAnsi="GHEA Grapalat" w:cs="Sylfaen"/>
                <w:sz w:val="18"/>
                <w:szCs w:val="18"/>
              </w:rPr>
              <w:t>Ն</w:t>
            </w:r>
            <w:r w:rsidRPr="00300E30">
              <w:rPr>
                <w:rFonts w:ascii="GHEA Grapalat" w:hAnsi="GHEA Grapalat" w:cs="Sylfaen"/>
                <w:sz w:val="18"/>
                <w:szCs w:val="18"/>
                <w:lang w:val="af-ZA"/>
              </w:rPr>
              <w:t xml:space="preserve"> </w:t>
            </w:r>
            <w:r w:rsidRPr="00300E30">
              <w:rPr>
                <w:rFonts w:ascii="GHEA Grapalat" w:hAnsi="GHEA Grapalat" w:cs="Sylfaen"/>
                <w:sz w:val="18"/>
                <w:szCs w:val="18"/>
              </w:rPr>
              <w:t>հրամանով</w:t>
            </w:r>
            <w:r w:rsidRPr="00300E30">
              <w:rPr>
                <w:rFonts w:ascii="GHEA Grapalat" w:hAnsi="GHEA Grapalat" w:cs="Sylfaen"/>
                <w:sz w:val="18"/>
                <w:szCs w:val="18"/>
                <w:lang w:val="af-ZA"/>
              </w:rPr>
              <w:t xml:space="preserve"> </w:t>
            </w:r>
            <w:r w:rsidRPr="00300E30">
              <w:rPr>
                <w:rFonts w:ascii="GHEA Grapalat" w:hAnsi="GHEA Grapalat" w:cs="Sylfaen"/>
                <w:sz w:val="18"/>
                <w:szCs w:val="18"/>
              </w:rPr>
              <w:t>հաստատված</w:t>
            </w:r>
            <w:r w:rsidRPr="00300E30">
              <w:rPr>
                <w:rFonts w:ascii="GHEA Grapalat" w:hAnsi="GHEA Grapalat" w:cs="Sylfaen"/>
                <w:sz w:val="18"/>
                <w:szCs w:val="18"/>
                <w:lang w:val="af-ZA"/>
              </w:rPr>
              <w:t xml:space="preserve"> &lt;</w:t>
            </w:r>
            <w:r w:rsidRPr="00300E30">
              <w:rPr>
                <w:rFonts w:ascii="GHEA Grapalat" w:hAnsi="GHEA Grapalat" w:cs="Sylfaen"/>
                <w:sz w:val="18"/>
                <w:szCs w:val="18"/>
              </w:rPr>
              <w:t>Տարածքի</w:t>
            </w:r>
            <w:r w:rsidRPr="00300E30">
              <w:rPr>
                <w:rFonts w:ascii="GHEA Grapalat" w:hAnsi="GHEA Grapalat" w:cs="Sylfaen"/>
                <w:sz w:val="18"/>
                <w:szCs w:val="18"/>
                <w:lang w:val="af-ZA"/>
              </w:rPr>
              <w:t xml:space="preserve"> </w:t>
            </w:r>
            <w:r w:rsidRPr="00300E30">
              <w:rPr>
                <w:rFonts w:ascii="GHEA Grapalat" w:hAnsi="GHEA Grapalat" w:cs="Sylfaen"/>
                <w:sz w:val="18"/>
                <w:szCs w:val="18"/>
              </w:rPr>
              <w:t>բարեկարգում</w:t>
            </w:r>
            <w:r w:rsidRPr="00300E30">
              <w:rPr>
                <w:rFonts w:ascii="GHEA Grapalat" w:hAnsi="GHEA Grapalat" w:cs="Sylfaen"/>
                <w:sz w:val="18"/>
                <w:szCs w:val="18"/>
                <w:lang w:val="af-ZA"/>
              </w:rPr>
              <w:t>&gt;</w:t>
            </w:r>
            <w:r w:rsidR="008242DD">
              <w:rPr>
                <w:rFonts w:ascii="GHEA Grapalat" w:hAnsi="GHEA Grapalat" w:cs="Sylfaen"/>
                <w:sz w:val="18"/>
                <w:szCs w:val="18"/>
                <w:lang w:val="hy-AM"/>
              </w:rPr>
              <w:t xml:space="preserve"> </w:t>
            </w:r>
            <w:r w:rsidRPr="00300E30">
              <w:rPr>
                <w:rFonts w:ascii="GHEA Grapalat" w:hAnsi="GHEA Grapalat" w:cs="Sylfaen"/>
                <w:sz w:val="18"/>
                <w:szCs w:val="18"/>
              </w:rPr>
              <w:t>շինարարական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նորմերով</w:t>
            </w:r>
          </w:p>
          <w:p w14:paraId="2CF386F5" w14:textId="77777777" w:rsidR="0059649C" w:rsidRPr="00300E30" w:rsidRDefault="0059649C" w:rsidP="0059649C">
            <w:pPr>
              <w:shd w:val="clear" w:color="auto" w:fill="FFFFFF"/>
              <w:tabs>
                <w:tab w:val="num" w:pos="301"/>
              </w:tabs>
              <w:spacing w:line="276" w:lineRule="auto"/>
              <w:ind w:hanging="549"/>
              <w:jc w:val="both"/>
              <w:rPr>
                <w:rFonts w:ascii="GHEA Grapalat" w:hAnsi="GHEA Grapalat" w:cs="Sylfaen"/>
                <w:sz w:val="18"/>
                <w:szCs w:val="18"/>
                <w:lang w:val="af-ZA"/>
              </w:rPr>
            </w:pPr>
          </w:p>
          <w:p w14:paraId="158D21EC" w14:textId="77777777" w:rsidR="0059649C" w:rsidRPr="00300E30" w:rsidRDefault="0059649C" w:rsidP="00B55EEE">
            <w:pPr>
              <w:tabs>
                <w:tab w:val="num" w:pos="301"/>
              </w:tabs>
              <w:spacing w:line="276" w:lineRule="auto"/>
              <w:ind w:left="220" w:hanging="220"/>
              <w:jc w:val="both"/>
              <w:rPr>
                <w:rFonts w:ascii="GHEA Grapalat" w:hAnsi="GHEA Grapalat" w:cs="Sylfaen"/>
                <w:sz w:val="18"/>
                <w:szCs w:val="18"/>
                <w:lang w:val="af-ZA"/>
              </w:rPr>
            </w:pPr>
            <w:r w:rsidRPr="00300E30">
              <w:rPr>
                <w:rFonts w:ascii="GHEA Grapalat" w:hAnsi="GHEA Grapalat" w:cs="Sylfaen"/>
                <w:b/>
                <w:sz w:val="18"/>
                <w:szCs w:val="18"/>
              </w:rPr>
              <w:t>Նախագծանախահաշվային</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փաստաթղթերի</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կազմը</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և</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բովանդակությունը</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սահմանող</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կանոնների</w:t>
            </w:r>
            <w:r w:rsidRPr="00300E30">
              <w:rPr>
                <w:rFonts w:ascii="GHEA Grapalat" w:hAnsi="GHEA Grapalat" w:cs="Sylfaen"/>
                <w:b/>
                <w:sz w:val="18"/>
                <w:szCs w:val="18"/>
                <w:lang w:val="af-ZA"/>
              </w:rPr>
              <w:t xml:space="preserve"> </w:t>
            </w:r>
            <w:r w:rsidRPr="00300E30">
              <w:rPr>
                <w:rFonts w:ascii="GHEA Grapalat" w:hAnsi="GHEA Grapalat" w:cs="Sylfaen"/>
                <w:b/>
                <w:sz w:val="18"/>
                <w:szCs w:val="18"/>
              </w:rPr>
              <w:t>ապահովում</w:t>
            </w:r>
            <w:r w:rsidRPr="00300E30">
              <w:rPr>
                <w:rFonts w:ascii="GHEA Grapalat" w:hAnsi="GHEA Grapalat" w:cs="Sylfaen"/>
                <w:sz w:val="18"/>
                <w:szCs w:val="18"/>
              </w:rPr>
              <w:t>՝</w:t>
            </w:r>
            <w:r w:rsidRPr="00300E30">
              <w:rPr>
                <w:rFonts w:ascii="GHEA Grapalat" w:hAnsi="GHEA Grapalat" w:cs="Sylfaen"/>
                <w:sz w:val="18"/>
                <w:szCs w:val="18"/>
                <w:lang w:val="af-ZA"/>
              </w:rPr>
              <w:t xml:space="preserve">          </w:t>
            </w:r>
          </w:p>
          <w:p w14:paraId="625B280F" w14:textId="77777777" w:rsidR="0059649C" w:rsidRPr="00300E30" w:rsidRDefault="0059649C" w:rsidP="00B55EEE">
            <w:pPr>
              <w:tabs>
                <w:tab w:val="num" w:pos="301"/>
              </w:tabs>
              <w:spacing w:line="276" w:lineRule="auto"/>
              <w:ind w:firstLine="34"/>
              <w:jc w:val="both"/>
              <w:rPr>
                <w:rFonts w:ascii="GHEA Grapalat" w:hAnsi="GHEA Grapalat" w:cs="Sylfaen"/>
                <w:sz w:val="18"/>
                <w:szCs w:val="18"/>
                <w:lang w:val="af-ZA"/>
              </w:rPr>
            </w:pPr>
            <w:r w:rsidRPr="00300E30">
              <w:rPr>
                <w:rFonts w:ascii="GHEA Grapalat" w:hAnsi="GHEA Grapalat" w:cs="Sylfaen"/>
                <w:sz w:val="18"/>
                <w:szCs w:val="18"/>
              </w:rPr>
              <w:t>ՀՀ</w:t>
            </w:r>
            <w:r w:rsidRPr="00300E30">
              <w:rPr>
                <w:rFonts w:ascii="GHEA Grapalat" w:hAnsi="GHEA Grapalat" w:cs="Sylfaen"/>
                <w:sz w:val="18"/>
                <w:szCs w:val="18"/>
                <w:lang w:val="af-ZA"/>
              </w:rPr>
              <w:t xml:space="preserve"> </w:t>
            </w:r>
            <w:r w:rsidRPr="00300E30">
              <w:rPr>
                <w:rFonts w:ascii="GHEA Grapalat" w:hAnsi="GHEA Grapalat" w:cs="Sylfaen"/>
                <w:sz w:val="18"/>
                <w:szCs w:val="18"/>
              </w:rPr>
              <w:t>քաղաքաշինության</w:t>
            </w:r>
            <w:r w:rsidRPr="00300E30">
              <w:rPr>
                <w:rFonts w:ascii="GHEA Grapalat" w:hAnsi="GHEA Grapalat" w:cs="Sylfaen"/>
                <w:sz w:val="18"/>
                <w:szCs w:val="18"/>
                <w:lang w:val="af-ZA"/>
              </w:rPr>
              <w:t xml:space="preserve"> </w:t>
            </w:r>
            <w:r w:rsidRPr="00300E30">
              <w:rPr>
                <w:rFonts w:ascii="GHEA Grapalat" w:hAnsi="GHEA Grapalat" w:cs="Sylfaen"/>
                <w:sz w:val="18"/>
                <w:szCs w:val="18"/>
              </w:rPr>
              <w:t>նախարարի</w:t>
            </w:r>
            <w:r w:rsidRPr="00300E30">
              <w:rPr>
                <w:rFonts w:ascii="GHEA Grapalat" w:hAnsi="GHEA Grapalat" w:cs="Sylfaen"/>
                <w:sz w:val="18"/>
                <w:szCs w:val="18"/>
                <w:lang w:val="af-ZA"/>
              </w:rPr>
              <w:t xml:space="preserve"> 11.09.2017</w:t>
            </w:r>
            <w:r w:rsidRPr="00300E30">
              <w:rPr>
                <w:rFonts w:ascii="GHEA Grapalat" w:hAnsi="GHEA Grapalat" w:cs="Sylfaen"/>
                <w:sz w:val="18"/>
                <w:szCs w:val="18"/>
              </w:rPr>
              <w:t>թ</w:t>
            </w:r>
            <w:r w:rsidRPr="00300E30">
              <w:rPr>
                <w:rFonts w:ascii="GHEA Grapalat" w:hAnsi="GHEA Grapalat" w:cs="Sylfaen"/>
                <w:sz w:val="18"/>
                <w:szCs w:val="18"/>
                <w:lang w:val="af-ZA"/>
              </w:rPr>
              <w:t xml:space="preserve"> N128-</w:t>
            </w:r>
            <w:r w:rsidRPr="00300E30">
              <w:rPr>
                <w:rFonts w:ascii="GHEA Grapalat" w:hAnsi="GHEA Grapalat" w:cs="Sylfaen"/>
                <w:sz w:val="18"/>
                <w:szCs w:val="18"/>
              </w:rPr>
              <w:t>Ն</w:t>
            </w:r>
            <w:r w:rsidRPr="00300E30">
              <w:rPr>
                <w:rFonts w:ascii="GHEA Grapalat" w:hAnsi="GHEA Grapalat" w:cs="Sylfaen"/>
                <w:sz w:val="18"/>
                <w:szCs w:val="18"/>
                <w:lang w:val="af-ZA"/>
              </w:rPr>
              <w:t xml:space="preserve"> </w:t>
            </w:r>
            <w:r w:rsidRPr="00300E30">
              <w:rPr>
                <w:rFonts w:ascii="GHEA Grapalat" w:hAnsi="GHEA Grapalat" w:cs="Sylfaen"/>
                <w:sz w:val="18"/>
                <w:szCs w:val="18"/>
              </w:rPr>
              <w:t>հրամանի</w:t>
            </w:r>
            <w:r w:rsidRPr="00300E30">
              <w:rPr>
                <w:rFonts w:ascii="GHEA Grapalat" w:hAnsi="GHEA Grapalat" w:cs="Sylfaen"/>
                <w:sz w:val="18"/>
                <w:szCs w:val="18"/>
                <w:lang w:val="af-ZA"/>
              </w:rPr>
              <w:t xml:space="preserve"> </w:t>
            </w:r>
            <w:r w:rsidRPr="00300E30">
              <w:rPr>
                <w:rFonts w:ascii="GHEA Grapalat" w:hAnsi="GHEA Grapalat" w:cs="Sylfaen"/>
                <w:sz w:val="18"/>
                <w:szCs w:val="18"/>
              </w:rPr>
              <w:t>համաձայն</w:t>
            </w:r>
          </w:p>
          <w:p w14:paraId="5E1CB2AC" w14:textId="77777777" w:rsidR="0059649C" w:rsidRPr="00300E30" w:rsidRDefault="0059649C" w:rsidP="00B55EEE">
            <w:pPr>
              <w:tabs>
                <w:tab w:val="num" w:pos="301"/>
              </w:tabs>
              <w:ind w:firstLine="34"/>
              <w:jc w:val="both"/>
              <w:rPr>
                <w:rFonts w:ascii="GHEA Grapalat" w:hAnsi="GHEA Grapalat"/>
                <w:iCs/>
                <w:sz w:val="18"/>
                <w:szCs w:val="18"/>
                <w:lang w:val="af-ZA"/>
              </w:rPr>
            </w:pPr>
            <w:r w:rsidRPr="009346DA">
              <w:rPr>
                <w:rFonts w:ascii="GHEA Grapalat" w:hAnsi="GHEA Grapalat"/>
                <w:iCs/>
                <w:sz w:val="18"/>
                <w:szCs w:val="18"/>
                <w:lang w:val="hy-AM"/>
              </w:rPr>
              <w:t>Հասցե՝</w:t>
            </w:r>
            <w:r w:rsidRPr="00FF5819">
              <w:rPr>
                <w:rFonts w:ascii="GHEA Grapalat" w:hAnsi="GHEA Grapalat"/>
                <w:iCs/>
                <w:sz w:val="18"/>
                <w:szCs w:val="18"/>
                <w:lang w:val="af-ZA"/>
              </w:rPr>
              <w:t xml:space="preserve"> </w:t>
            </w:r>
            <w:r w:rsidRPr="009346DA">
              <w:rPr>
                <w:rFonts w:ascii="GHEA Grapalat" w:hAnsi="GHEA Grapalat"/>
                <w:iCs/>
                <w:sz w:val="18"/>
                <w:szCs w:val="18"/>
                <w:lang w:val="hy-AM"/>
              </w:rPr>
              <w:t>Ավան վարչական շրջանում հ.12 պոլիկլինիկա</w:t>
            </w:r>
          </w:p>
        </w:tc>
        <w:tc>
          <w:tcPr>
            <w:tcW w:w="850" w:type="dxa"/>
            <w:shd w:val="clear" w:color="auto" w:fill="auto"/>
            <w:vAlign w:val="center"/>
            <w:hideMark/>
          </w:tcPr>
          <w:p w14:paraId="0DFF478E" w14:textId="03F1A081" w:rsidR="0059649C" w:rsidRPr="00110F37" w:rsidRDefault="0059649C" w:rsidP="0059649C">
            <w:pPr>
              <w:jc w:val="center"/>
              <w:rPr>
                <w:rFonts w:ascii="GHEA Grapalat" w:hAnsi="GHEA Grapalat"/>
                <w:sz w:val="17"/>
                <w:szCs w:val="17"/>
                <w:lang w:val="hy-AM"/>
              </w:rPr>
            </w:pPr>
          </w:p>
          <w:p w14:paraId="1568C89D" w14:textId="67A71B00" w:rsidR="0059649C" w:rsidRPr="00110F37" w:rsidRDefault="0059649C" w:rsidP="0059649C">
            <w:pPr>
              <w:jc w:val="center"/>
              <w:rPr>
                <w:rFonts w:ascii="GHEA Grapalat" w:hAnsi="GHEA Grapalat"/>
                <w:sz w:val="17"/>
                <w:szCs w:val="17"/>
                <w:lang w:val="hy-AM"/>
              </w:rPr>
            </w:pPr>
          </w:p>
          <w:p w14:paraId="6FE4E116" w14:textId="10C3BA4D" w:rsidR="0059649C" w:rsidRPr="00110F37" w:rsidRDefault="0059649C" w:rsidP="0059649C">
            <w:pPr>
              <w:jc w:val="center"/>
              <w:rPr>
                <w:rFonts w:ascii="GHEA Grapalat" w:hAnsi="GHEA Grapalat"/>
                <w:sz w:val="17"/>
                <w:szCs w:val="17"/>
                <w:lang w:val="hy-AM"/>
              </w:rPr>
            </w:pPr>
          </w:p>
          <w:p w14:paraId="3A9BEFB8" w14:textId="3FCED3A5" w:rsidR="0059649C" w:rsidRPr="00110F37" w:rsidRDefault="0059649C" w:rsidP="0059649C">
            <w:pPr>
              <w:jc w:val="center"/>
              <w:rPr>
                <w:rFonts w:ascii="GHEA Grapalat" w:hAnsi="GHEA Grapalat"/>
                <w:sz w:val="17"/>
                <w:szCs w:val="17"/>
                <w:lang w:val="hy-AM"/>
              </w:rPr>
            </w:pPr>
          </w:p>
          <w:p w14:paraId="0B4840E3" w14:textId="7C9A3934" w:rsidR="0059649C" w:rsidRPr="00110F37" w:rsidRDefault="0059649C" w:rsidP="0059649C">
            <w:pPr>
              <w:jc w:val="center"/>
              <w:rPr>
                <w:rFonts w:ascii="GHEA Grapalat" w:hAnsi="GHEA Grapalat"/>
                <w:sz w:val="17"/>
                <w:szCs w:val="17"/>
                <w:lang w:val="hy-AM"/>
              </w:rPr>
            </w:pPr>
          </w:p>
          <w:p w14:paraId="6DEDEC2D" w14:textId="43917F0B" w:rsidR="0059649C" w:rsidRPr="00110F37" w:rsidRDefault="0059649C" w:rsidP="0059649C">
            <w:pPr>
              <w:jc w:val="center"/>
              <w:rPr>
                <w:rFonts w:ascii="GHEA Grapalat" w:hAnsi="GHEA Grapalat"/>
                <w:sz w:val="17"/>
                <w:szCs w:val="17"/>
                <w:lang w:val="hy-AM"/>
              </w:rPr>
            </w:pPr>
          </w:p>
          <w:p w14:paraId="5B8A5E87" w14:textId="77777777" w:rsidR="0059649C" w:rsidRPr="00110F37" w:rsidRDefault="0059649C" w:rsidP="0059649C">
            <w:pPr>
              <w:jc w:val="center"/>
              <w:rPr>
                <w:rFonts w:ascii="GHEA Grapalat" w:hAnsi="GHEA Grapalat"/>
                <w:sz w:val="17"/>
                <w:szCs w:val="17"/>
                <w:lang w:val="hy-AM"/>
              </w:rPr>
            </w:pPr>
          </w:p>
          <w:p w14:paraId="66593556" w14:textId="3FC3AC47" w:rsidR="0059649C" w:rsidRPr="00110F37" w:rsidRDefault="0059649C" w:rsidP="0059649C">
            <w:pPr>
              <w:jc w:val="center"/>
              <w:rPr>
                <w:rFonts w:ascii="GHEA Grapalat" w:hAnsi="GHEA Grapalat"/>
                <w:sz w:val="17"/>
                <w:szCs w:val="17"/>
                <w:lang w:val="hy-AM"/>
              </w:rPr>
            </w:pPr>
          </w:p>
          <w:p w14:paraId="07600B59" w14:textId="50B4ED1E" w:rsidR="0059649C" w:rsidRPr="00110F37" w:rsidRDefault="0059649C" w:rsidP="0059649C">
            <w:pPr>
              <w:jc w:val="center"/>
              <w:rPr>
                <w:rFonts w:ascii="GHEA Grapalat" w:hAnsi="GHEA Grapalat"/>
                <w:sz w:val="17"/>
                <w:szCs w:val="17"/>
                <w:lang w:val="hy-AM"/>
              </w:rPr>
            </w:pPr>
          </w:p>
          <w:p w14:paraId="0AA0066A" w14:textId="47F9831F" w:rsidR="0059649C" w:rsidRPr="00110F37" w:rsidRDefault="0059649C" w:rsidP="0059649C">
            <w:pPr>
              <w:jc w:val="center"/>
              <w:rPr>
                <w:rFonts w:ascii="GHEA Grapalat" w:hAnsi="GHEA Grapalat"/>
                <w:sz w:val="17"/>
                <w:szCs w:val="17"/>
                <w:lang w:val="hy-AM"/>
              </w:rPr>
            </w:pPr>
          </w:p>
          <w:p w14:paraId="3822C303" w14:textId="4A281354" w:rsidR="0059649C" w:rsidRPr="00110F37" w:rsidRDefault="0059649C" w:rsidP="0059649C">
            <w:pPr>
              <w:jc w:val="center"/>
              <w:rPr>
                <w:rFonts w:ascii="GHEA Grapalat" w:hAnsi="GHEA Grapalat"/>
                <w:sz w:val="17"/>
                <w:szCs w:val="17"/>
                <w:lang w:val="hy-AM"/>
              </w:rPr>
            </w:pPr>
          </w:p>
          <w:p w14:paraId="28A00DE7" w14:textId="77777777" w:rsidR="0059649C" w:rsidRPr="00110F37" w:rsidRDefault="0059649C" w:rsidP="0059649C">
            <w:pPr>
              <w:jc w:val="center"/>
              <w:rPr>
                <w:rFonts w:ascii="GHEA Grapalat" w:hAnsi="GHEA Grapalat"/>
                <w:sz w:val="17"/>
                <w:szCs w:val="17"/>
                <w:lang w:val="hy-AM"/>
              </w:rPr>
            </w:pPr>
            <w:r w:rsidRPr="00110F37">
              <w:rPr>
                <w:rFonts w:ascii="GHEA Grapalat" w:hAnsi="GHEA Grapalat"/>
                <w:sz w:val="17"/>
                <w:szCs w:val="17"/>
                <w:lang w:val="hy-AM"/>
              </w:rPr>
              <w:t>դրամ</w:t>
            </w:r>
          </w:p>
          <w:p w14:paraId="1F421928" w14:textId="7E7A59E6" w:rsidR="0059649C" w:rsidRPr="00110F37" w:rsidRDefault="0059649C" w:rsidP="0059649C">
            <w:pPr>
              <w:jc w:val="center"/>
              <w:rPr>
                <w:rFonts w:ascii="GHEA Grapalat" w:hAnsi="GHEA Grapalat"/>
                <w:sz w:val="17"/>
                <w:szCs w:val="17"/>
                <w:lang w:val="hy-AM"/>
              </w:rPr>
            </w:pPr>
          </w:p>
          <w:p w14:paraId="45CBDCE3" w14:textId="36D7CB56" w:rsidR="0059649C" w:rsidRPr="00110F37" w:rsidRDefault="0059649C" w:rsidP="0059649C">
            <w:pPr>
              <w:jc w:val="center"/>
              <w:rPr>
                <w:rFonts w:ascii="GHEA Grapalat" w:hAnsi="GHEA Grapalat"/>
                <w:sz w:val="17"/>
                <w:szCs w:val="17"/>
                <w:lang w:val="hy-AM"/>
              </w:rPr>
            </w:pPr>
          </w:p>
          <w:p w14:paraId="38E5C3A3" w14:textId="0FA0629C" w:rsidR="0059649C" w:rsidRPr="00110F37" w:rsidRDefault="0059649C" w:rsidP="0059649C">
            <w:pPr>
              <w:jc w:val="center"/>
              <w:rPr>
                <w:rFonts w:ascii="GHEA Grapalat" w:hAnsi="GHEA Grapalat"/>
                <w:sz w:val="17"/>
                <w:szCs w:val="17"/>
                <w:lang w:val="hy-AM"/>
              </w:rPr>
            </w:pPr>
          </w:p>
          <w:p w14:paraId="618F0F84" w14:textId="16F3AF46" w:rsidR="0059649C" w:rsidRPr="00110F37" w:rsidRDefault="0059649C" w:rsidP="0059649C">
            <w:pPr>
              <w:jc w:val="center"/>
              <w:rPr>
                <w:rFonts w:ascii="GHEA Grapalat" w:hAnsi="GHEA Grapalat"/>
                <w:sz w:val="17"/>
                <w:szCs w:val="17"/>
                <w:lang w:val="hy-AM"/>
              </w:rPr>
            </w:pPr>
          </w:p>
          <w:p w14:paraId="485329D9" w14:textId="1D97D78A" w:rsidR="0059649C" w:rsidRPr="00110F37" w:rsidRDefault="0059649C" w:rsidP="0059649C">
            <w:pPr>
              <w:jc w:val="center"/>
              <w:rPr>
                <w:rFonts w:ascii="GHEA Grapalat" w:hAnsi="GHEA Grapalat"/>
                <w:sz w:val="17"/>
                <w:szCs w:val="17"/>
                <w:lang w:val="hy-AM"/>
              </w:rPr>
            </w:pPr>
          </w:p>
          <w:p w14:paraId="39793D14" w14:textId="65348B11" w:rsidR="0059649C" w:rsidRPr="00110F37" w:rsidRDefault="0059649C" w:rsidP="0059649C">
            <w:pPr>
              <w:jc w:val="center"/>
              <w:rPr>
                <w:rFonts w:ascii="GHEA Grapalat" w:hAnsi="GHEA Grapalat"/>
                <w:sz w:val="17"/>
                <w:szCs w:val="17"/>
                <w:lang w:val="hy-AM"/>
              </w:rPr>
            </w:pPr>
          </w:p>
          <w:p w14:paraId="7B28FA89" w14:textId="2BC80563" w:rsidR="0059649C" w:rsidRPr="00110F37" w:rsidRDefault="0059649C" w:rsidP="0059649C">
            <w:pPr>
              <w:jc w:val="center"/>
              <w:rPr>
                <w:rFonts w:ascii="GHEA Grapalat" w:hAnsi="GHEA Grapalat"/>
                <w:sz w:val="17"/>
                <w:szCs w:val="17"/>
                <w:lang w:val="hy-AM"/>
              </w:rPr>
            </w:pPr>
          </w:p>
          <w:p w14:paraId="6E20448A" w14:textId="33836442" w:rsidR="0059649C" w:rsidRPr="00110F37" w:rsidRDefault="0059649C" w:rsidP="0059649C">
            <w:pPr>
              <w:jc w:val="center"/>
              <w:rPr>
                <w:rFonts w:ascii="GHEA Grapalat" w:hAnsi="GHEA Grapalat"/>
                <w:sz w:val="17"/>
                <w:szCs w:val="17"/>
                <w:lang w:val="hy-AM"/>
              </w:rPr>
            </w:pPr>
          </w:p>
          <w:p w14:paraId="66F25C30" w14:textId="52AA01C8" w:rsidR="0059649C" w:rsidRPr="00110F37" w:rsidRDefault="0059649C" w:rsidP="0059649C">
            <w:pPr>
              <w:jc w:val="center"/>
              <w:rPr>
                <w:rFonts w:ascii="GHEA Grapalat" w:hAnsi="GHEA Grapalat"/>
                <w:sz w:val="17"/>
                <w:szCs w:val="17"/>
                <w:lang w:val="hy-AM"/>
              </w:rPr>
            </w:pPr>
          </w:p>
          <w:p w14:paraId="7AC79997" w14:textId="5F132C46" w:rsidR="0059649C" w:rsidRPr="00110F37" w:rsidRDefault="0059649C" w:rsidP="0059649C">
            <w:pPr>
              <w:jc w:val="center"/>
              <w:rPr>
                <w:rFonts w:ascii="GHEA Grapalat" w:hAnsi="GHEA Grapalat"/>
                <w:sz w:val="17"/>
                <w:szCs w:val="17"/>
                <w:lang w:val="hy-AM"/>
              </w:rPr>
            </w:pPr>
          </w:p>
        </w:tc>
        <w:tc>
          <w:tcPr>
            <w:tcW w:w="709" w:type="dxa"/>
            <w:shd w:val="clear" w:color="auto" w:fill="auto"/>
            <w:vAlign w:val="center"/>
            <w:hideMark/>
          </w:tcPr>
          <w:p w14:paraId="565C353C" w14:textId="77777777" w:rsidR="0059649C" w:rsidRPr="00665D43" w:rsidRDefault="0059649C" w:rsidP="00E67C07">
            <w:pPr>
              <w:jc w:val="center"/>
              <w:rPr>
                <w:rFonts w:ascii="GHEA Grapalat" w:hAnsi="GHEA Grapalat" w:cs="Calibri"/>
                <w:lang w:val="hy-AM"/>
              </w:rPr>
            </w:pPr>
          </w:p>
          <w:p w14:paraId="2A73108C" w14:textId="7B03FFC6" w:rsidR="0059649C" w:rsidRPr="00A27D19" w:rsidRDefault="0059649C" w:rsidP="00E67C07">
            <w:pPr>
              <w:jc w:val="center"/>
              <w:rPr>
                <w:rFonts w:ascii="GHEA Grapalat" w:hAnsi="GHEA Grapalat" w:cs="Calibri"/>
                <w:lang w:val="hy-AM"/>
              </w:rPr>
            </w:pPr>
          </w:p>
        </w:tc>
        <w:tc>
          <w:tcPr>
            <w:tcW w:w="1134" w:type="dxa"/>
            <w:shd w:val="clear" w:color="auto" w:fill="auto"/>
            <w:vAlign w:val="center"/>
            <w:hideMark/>
          </w:tcPr>
          <w:p w14:paraId="1B4E84DB"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E4B8FAA"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3D338E3"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93A24EB"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6A73E03" w14:textId="77777777" w:rsidR="0059649C" w:rsidRDefault="0059649C" w:rsidP="00E67C07">
            <w:pPr>
              <w:jc w:val="center"/>
              <w:rPr>
                <w:rFonts w:ascii="GHEA Grapalat" w:hAnsi="GHEA Grapalat" w:cs="Calibri"/>
                <w:sz w:val="20"/>
                <w:szCs w:val="20"/>
                <w:lang w:val="hy-AM"/>
              </w:rPr>
            </w:pPr>
          </w:p>
          <w:p w14:paraId="1902CFA2" w14:textId="77777777" w:rsidR="0059649C" w:rsidRDefault="0059649C" w:rsidP="00E67C07">
            <w:pPr>
              <w:jc w:val="center"/>
              <w:rPr>
                <w:rFonts w:ascii="GHEA Grapalat" w:hAnsi="GHEA Grapalat" w:cs="Calibri"/>
                <w:sz w:val="20"/>
                <w:szCs w:val="20"/>
                <w:lang w:val="hy-AM"/>
              </w:rPr>
            </w:pPr>
          </w:p>
          <w:p w14:paraId="1BE44BD3"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03DAC8E"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9118153"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14:paraId="2F9B40C5"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2108388"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E92DA8F"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62D79E5A"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04E2CD06"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0BE008FE"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CC5B963" w14:textId="77777777" w:rsidR="0059649C" w:rsidRPr="00BC10E6" w:rsidRDefault="0059649C" w:rsidP="00E67C0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418" w:type="dxa"/>
            <w:shd w:val="clear" w:color="auto" w:fill="auto"/>
            <w:vAlign w:val="center"/>
            <w:hideMark/>
          </w:tcPr>
          <w:p w14:paraId="3865DEE3" w14:textId="77777777" w:rsidR="0059649C" w:rsidRPr="00C03F9D" w:rsidRDefault="0059649C" w:rsidP="00E67C07">
            <w:pPr>
              <w:rPr>
                <w:rFonts w:ascii="Sylfaen" w:hAnsi="Sylfaen" w:cs="Calibri"/>
                <w:sz w:val="18"/>
                <w:szCs w:val="18"/>
                <w:lang w:val="hy-AM"/>
              </w:rPr>
            </w:pPr>
          </w:p>
          <w:p w14:paraId="37246EBA" w14:textId="77777777" w:rsidR="0059649C" w:rsidRPr="00C03F9D" w:rsidRDefault="0059649C" w:rsidP="00E67C07">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0BB89B42" w14:textId="77777777" w:rsidR="0059649C" w:rsidRPr="00C03F9D" w:rsidRDefault="0059649C" w:rsidP="00E67C07">
            <w:pPr>
              <w:jc w:val="center"/>
              <w:rPr>
                <w:rFonts w:ascii="GHEA Grapalat" w:hAnsi="GHEA Grapalat" w:cs="Calibri"/>
                <w:sz w:val="18"/>
                <w:szCs w:val="18"/>
                <w:lang w:val="hy-AM"/>
              </w:rPr>
            </w:pPr>
            <w:r w:rsidRPr="008371BB">
              <w:rPr>
                <w:rFonts w:ascii="GHEA Grapalat" w:hAnsi="GHEA Grapalat" w:cs="Calibri"/>
                <w:sz w:val="18"/>
                <w:szCs w:val="18"/>
                <w:lang w:val="hy-AM"/>
              </w:rPr>
              <w:t>Արգիշտի 1</w:t>
            </w:r>
            <w:r w:rsidRPr="008371BB">
              <w:rPr>
                <w:rFonts w:ascii="Calibri" w:hAnsi="Calibri" w:cs="Calibri"/>
                <w:sz w:val="18"/>
                <w:szCs w:val="18"/>
                <w:lang w:val="hy-AM"/>
              </w:rPr>
              <w:t> </w:t>
            </w:r>
          </w:p>
          <w:p w14:paraId="4428E39B" w14:textId="77777777" w:rsidR="0059649C" w:rsidRPr="00C03F9D" w:rsidRDefault="0059649C" w:rsidP="00E67C07">
            <w:pPr>
              <w:jc w:val="center"/>
              <w:rPr>
                <w:rFonts w:ascii="GHEA Grapalat" w:hAnsi="GHEA Grapalat" w:cs="Calibri"/>
                <w:sz w:val="18"/>
                <w:szCs w:val="18"/>
                <w:lang w:val="hy-AM"/>
              </w:rPr>
            </w:pPr>
            <w:r w:rsidRPr="00C03F9D">
              <w:rPr>
                <w:rFonts w:ascii="Courier New" w:hAnsi="Courier New" w:cs="Courier New"/>
                <w:sz w:val="18"/>
                <w:szCs w:val="18"/>
                <w:lang w:val="hy-AM"/>
              </w:rPr>
              <w:t> </w:t>
            </w:r>
          </w:p>
        </w:tc>
        <w:tc>
          <w:tcPr>
            <w:tcW w:w="1984" w:type="dxa"/>
            <w:shd w:val="clear" w:color="auto" w:fill="auto"/>
            <w:vAlign w:val="center"/>
            <w:hideMark/>
          </w:tcPr>
          <w:p w14:paraId="6FB086B9" w14:textId="637839B3" w:rsidR="0059649C" w:rsidRPr="003C3B4A" w:rsidRDefault="0059649C" w:rsidP="0059649C">
            <w:pPr>
              <w:jc w:val="center"/>
              <w:rPr>
                <w:rFonts w:ascii="GHEA Grapalat" w:hAnsi="GHEA Grapalat" w:cs="Calibri"/>
                <w:sz w:val="18"/>
                <w:szCs w:val="18"/>
                <w:lang w:val="hy-AM"/>
              </w:rPr>
            </w:pPr>
          </w:p>
          <w:p w14:paraId="622D6A1B" w14:textId="164A8217" w:rsidR="0059649C" w:rsidRPr="003C3B4A" w:rsidRDefault="0059649C" w:rsidP="0059649C">
            <w:pPr>
              <w:jc w:val="center"/>
              <w:rPr>
                <w:rFonts w:ascii="GHEA Grapalat" w:hAnsi="GHEA Grapalat" w:cs="Calibri"/>
                <w:sz w:val="18"/>
                <w:szCs w:val="18"/>
                <w:lang w:val="hy-AM"/>
              </w:rPr>
            </w:pPr>
          </w:p>
          <w:p w14:paraId="034C743D" w14:textId="436D5BB6" w:rsidR="0059649C" w:rsidRPr="00623238" w:rsidRDefault="0059649C" w:rsidP="0059649C">
            <w:pPr>
              <w:jc w:val="center"/>
              <w:rPr>
                <w:rFonts w:ascii="Sylfaen" w:hAnsi="Sylfaen" w:cs="Calibri"/>
                <w:sz w:val="18"/>
                <w:szCs w:val="18"/>
                <w:lang w:val="hy-AM"/>
              </w:rPr>
            </w:pPr>
          </w:p>
          <w:p w14:paraId="27140740" w14:textId="5564272A" w:rsidR="0059649C" w:rsidRDefault="0059649C" w:rsidP="0059649C">
            <w:pPr>
              <w:jc w:val="center"/>
              <w:rPr>
                <w:rFonts w:ascii="Sylfaen" w:hAnsi="Sylfaen" w:cs="Courier New"/>
                <w:sz w:val="18"/>
                <w:szCs w:val="18"/>
                <w:lang w:val="hy-AM"/>
              </w:rPr>
            </w:pPr>
          </w:p>
          <w:p w14:paraId="4666F9D8" w14:textId="77777777" w:rsidR="0059649C" w:rsidRDefault="0059649C" w:rsidP="0059649C">
            <w:pPr>
              <w:jc w:val="center"/>
              <w:rPr>
                <w:rFonts w:ascii="Sylfaen" w:hAnsi="Sylfaen" w:cs="Courier New"/>
                <w:sz w:val="18"/>
                <w:szCs w:val="18"/>
                <w:lang w:val="hy-AM"/>
              </w:rPr>
            </w:pPr>
          </w:p>
          <w:p w14:paraId="778BAAE8" w14:textId="77777777" w:rsidR="0059649C" w:rsidRDefault="0059649C" w:rsidP="0059649C">
            <w:pPr>
              <w:jc w:val="center"/>
              <w:rPr>
                <w:rFonts w:ascii="Sylfaen" w:hAnsi="Sylfaen" w:cs="Courier New"/>
                <w:sz w:val="18"/>
                <w:szCs w:val="18"/>
                <w:lang w:val="hy-AM"/>
              </w:rPr>
            </w:pPr>
          </w:p>
          <w:p w14:paraId="44288582" w14:textId="77777777" w:rsidR="0059649C" w:rsidRDefault="0059649C" w:rsidP="0059649C">
            <w:pPr>
              <w:jc w:val="center"/>
              <w:rPr>
                <w:rFonts w:ascii="Sylfaen" w:hAnsi="Sylfaen" w:cs="Courier New"/>
                <w:sz w:val="18"/>
                <w:szCs w:val="18"/>
                <w:lang w:val="hy-AM"/>
              </w:rPr>
            </w:pPr>
          </w:p>
          <w:p w14:paraId="6196B68C" w14:textId="77777777" w:rsidR="0059649C" w:rsidRPr="006443D9" w:rsidRDefault="0059649C" w:rsidP="0059649C">
            <w:pPr>
              <w:jc w:val="center"/>
              <w:rPr>
                <w:rFonts w:ascii="Sylfaen" w:hAnsi="Sylfaen" w:cs="Calibri"/>
                <w:sz w:val="18"/>
                <w:szCs w:val="18"/>
                <w:lang w:val="hy-AM"/>
              </w:rPr>
            </w:pPr>
          </w:p>
          <w:p w14:paraId="6DE60F65" w14:textId="7E3F4C1F" w:rsidR="0059649C" w:rsidRPr="009E474A" w:rsidRDefault="0059649C" w:rsidP="0059649C">
            <w:pPr>
              <w:jc w:val="center"/>
              <w:rPr>
                <w:rFonts w:ascii="Sylfaen" w:hAnsi="Sylfaen" w:cs="Courier New"/>
                <w:sz w:val="18"/>
                <w:szCs w:val="18"/>
                <w:lang w:val="hy-AM"/>
              </w:rPr>
            </w:pPr>
          </w:p>
          <w:p w14:paraId="2DE97D2B" w14:textId="5D58479B" w:rsidR="0059649C" w:rsidRPr="00665D43" w:rsidRDefault="0059649C" w:rsidP="0059649C">
            <w:pPr>
              <w:jc w:val="center"/>
              <w:rPr>
                <w:rFonts w:ascii="GHEA Grapalat" w:hAnsi="GHEA Grapalat" w:cs="Calibri"/>
                <w:sz w:val="18"/>
                <w:szCs w:val="18"/>
                <w:lang w:val="hy-AM"/>
              </w:rPr>
            </w:pPr>
            <w:r w:rsidRPr="00665D43">
              <w:rPr>
                <w:rFonts w:ascii="GHEA Grapalat" w:hAnsi="GHEA Grapalat" w:cs="Calibri"/>
                <w:sz w:val="18"/>
                <w:szCs w:val="18"/>
                <w:lang w:val="hy-AM"/>
              </w:rPr>
              <w:t xml:space="preserve">Պայմանագիրն ուժի մեջ մտնելու օրվանից  </w:t>
            </w:r>
            <w:r>
              <w:rPr>
                <w:rFonts w:ascii="GHEA Grapalat" w:hAnsi="GHEA Grapalat" w:cs="Calibri"/>
                <w:sz w:val="18"/>
                <w:szCs w:val="18"/>
                <w:lang w:val="hy-AM"/>
              </w:rPr>
              <w:t>75</w:t>
            </w:r>
            <w:r w:rsidRPr="00665D43">
              <w:rPr>
                <w:rFonts w:ascii="GHEA Grapalat" w:hAnsi="GHEA Grapalat" w:cs="Calibri"/>
                <w:sz w:val="18"/>
                <w:szCs w:val="18"/>
                <w:lang w:val="hy-AM"/>
              </w:rPr>
              <w:t>-րդ օրացուցային օրը ներառյալ</w:t>
            </w:r>
          </w:p>
          <w:p w14:paraId="7173AE9D" w14:textId="1EBFF960" w:rsidR="0059649C" w:rsidRPr="00665D43" w:rsidRDefault="0059649C" w:rsidP="0059649C">
            <w:pPr>
              <w:jc w:val="center"/>
              <w:rPr>
                <w:rFonts w:ascii="GHEA Grapalat" w:hAnsi="GHEA Grapalat" w:cs="Calibri"/>
                <w:sz w:val="18"/>
                <w:szCs w:val="18"/>
                <w:lang w:val="hy-AM"/>
              </w:rPr>
            </w:pPr>
          </w:p>
          <w:p w14:paraId="7DFEAE9F" w14:textId="45CE9936" w:rsidR="0059649C" w:rsidRPr="003C3B4A" w:rsidRDefault="0059649C" w:rsidP="0059649C">
            <w:pPr>
              <w:jc w:val="center"/>
              <w:rPr>
                <w:rFonts w:ascii="GHEA Grapalat" w:hAnsi="GHEA Grapalat" w:cs="Calibri"/>
                <w:sz w:val="18"/>
                <w:szCs w:val="18"/>
                <w:lang w:val="hy-AM"/>
              </w:rPr>
            </w:pPr>
          </w:p>
          <w:p w14:paraId="2E7E180D" w14:textId="21D89572" w:rsidR="0059649C" w:rsidRPr="003C3B4A" w:rsidRDefault="0059649C" w:rsidP="0059649C">
            <w:pPr>
              <w:jc w:val="center"/>
              <w:rPr>
                <w:rFonts w:ascii="GHEA Grapalat" w:hAnsi="GHEA Grapalat" w:cs="Calibri"/>
                <w:sz w:val="18"/>
                <w:szCs w:val="18"/>
                <w:lang w:val="hy-AM"/>
              </w:rPr>
            </w:pPr>
          </w:p>
          <w:p w14:paraId="366D822A" w14:textId="0CE9EE50" w:rsidR="0059649C" w:rsidRPr="003C3B4A" w:rsidRDefault="0059649C" w:rsidP="0059649C">
            <w:pPr>
              <w:jc w:val="center"/>
              <w:rPr>
                <w:rFonts w:ascii="GHEA Grapalat" w:hAnsi="GHEA Grapalat" w:cs="Calibri"/>
                <w:sz w:val="18"/>
                <w:szCs w:val="18"/>
                <w:lang w:val="hy-AM"/>
              </w:rPr>
            </w:pPr>
          </w:p>
          <w:p w14:paraId="22275E20" w14:textId="056839E0" w:rsidR="0059649C" w:rsidRPr="003C3B4A" w:rsidRDefault="0059649C" w:rsidP="0059649C">
            <w:pPr>
              <w:jc w:val="center"/>
              <w:rPr>
                <w:rFonts w:ascii="GHEA Grapalat" w:hAnsi="GHEA Grapalat" w:cs="Calibri"/>
                <w:sz w:val="18"/>
                <w:szCs w:val="18"/>
                <w:lang w:val="hy-AM"/>
              </w:rPr>
            </w:pPr>
          </w:p>
          <w:p w14:paraId="5B52B56F" w14:textId="0A80EC71" w:rsidR="0059649C" w:rsidRPr="003C3B4A" w:rsidRDefault="0059649C" w:rsidP="0059649C">
            <w:pPr>
              <w:jc w:val="center"/>
              <w:rPr>
                <w:rFonts w:ascii="GHEA Grapalat" w:hAnsi="GHEA Grapalat" w:cs="Calibri"/>
                <w:sz w:val="18"/>
                <w:szCs w:val="18"/>
                <w:lang w:val="hy-AM"/>
              </w:rPr>
            </w:pPr>
          </w:p>
          <w:p w14:paraId="0F074BED" w14:textId="0EFB6905" w:rsidR="0059649C" w:rsidRPr="003C3B4A" w:rsidRDefault="0059649C" w:rsidP="0059649C">
            <w:pPr>
              <w:jc w:val="center"/>
              <w:rPr>
                <w:rFonts w:ascii="GHEA Grapalat" w:hAnsi="GHEA Grapalat" w:cs="Calibri"/>
                <w:sz w:val="18"/>
                <w:szCs w:val="18"/>
                <w:lang w:val="hy-AM"/>
              </w:rPr>
            </w:pPr>
          </w:p>
          <w:p w14:paraId="25F88C74" w14:textId="5DF8A09C" w:rsidR="0059649C" w:rsidRPr="003C3B4A" w:rsidRDefault="0059649C" w:rsidP="0059649C">
            <w:pPr>
              <w:jc w:val="center"/>
              <w:rPr>
                <w:rFonts w:ascii="GHEA Grapalat" w:hAnsi="GHEA Grapalat" w:cs="Calibri"/>
                <w:sz w:val="18"/>
                <w:szCs w:val="18"/>
                <w:lang w:val="hy-AM"/>
              </w:rPr>
            </w:pPr>
          </w:p>
          <w:p w14:paraId="4B311150" w14:textId="26365891" w:rsidR="0059649C" w:rsidRPr="003C3B4A" w:rsidRDefault="0059649C" w:rsidP="0059649C">
            <w:pPr>
              <w:jc w:val="center"/>
              <w:rPr>
                <w:rFonts w:ascii="GHEA Grapalat" w:hAnsi="GHEA Grapalat" w:cs="Calibri"/>
                <w:sz w:val="18"/>
                <w:szCs w:val="18"/>
                <w:lang w:val="hy-AM"/>
              </w:rPr>
            </w:pPr>
          </w:p>
          <w:p w14:paraId="3471F55E" w14:textId="0DF068A1" w:rsidR="0059649C" w:rsidRPr="003C3B4A" w:rsidRDefault="0059649C" w:rsidP="0059649C">
            <w:pPr>
              <w:jc w:val="center"/>
              <w:rPr>
                <w:rFonts w:ascii="GHEA Grapalat" w:hAnsi="GHEA Grapalat" w:cs="Calibri"/>
                <w:sz w:val="18"/>
                <w:szCs w:val="18"/>
                <w:lang w:val="hy-AM"/>
              </w:rPr>
            </w:pPr>
          </w:p>
          <w:p w14:paraId="12DEDFAF" w14:textId="5AEA9392" w:rsidR="0059649C" w:rsidRPr="001B6740" w:rsidRDefault="0059649C" w:rsidP="0059649C">
            <w:pPr>
              <w:jc w:val="center"/>
              <w:rPr>
                <w:rFonts w:ascii="GHEA Grapalat" w:hAnsi="GHEA Grapalat" w:cs="Calibri"/>
                <w:sz w:val="18"/>
                <w:szCs w:val="18"/>
                <w:lang w:val="hy-AM"/>
              </w:rPr>
            </w:pPr>
          </w:p>
        </w:tc>
      </w:tr>
    </w:tbl>
    <w:p w14:paraId="092F997A" w14:textId="71E15EA5"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2BCD4128" w14:textId="7C495825" w:rsidR="002B2628" w:rsidRPr="00FB1EC7" w:rsidRDefault="00F02279" w:rsidP="002B26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2B2628" w:rsidRPr="00FB1EC7" w14:paraId="2C1B4DE0" w14:textId="77777777" w:rsidTr="00545BDE">
        <w:trPr>
          <w:jc w:val="center"/>
        </w:trPr>
        <w:tc>
          <w:tcPr>
            <w:tcW w:w="4536" w:type="dxa"/>
          </w:tcPr>
          <w:p w14:paraId="2E8763FE" w14:textId="77777777" w:rsidR="002B2628" w:rsidRDefault="002B2628" w:rsidP="00545BDE">
            <w:pPr>
              <w:spacing w:line="360" w:lineRule="auto"/>
              <w:jc w:val="center"/>
              <w:rPr>
                <w:rFonts w:ascii="GHEA Grapalat" w:hAnsi="GHEA Grapalat" w:cs="Sylfaen"/>
                <w:b/>
                <w:bCs/>
                <w:lang w:val="nb-NO"/>
              </w:rPr>
            </w:pPr>
          </w:p>
          <w:p w14:paraId="1B13C40B" w14:textId="77777777" w:rsidR="002B2628" w:rsidRDefault="002B2628" w:rsidP="00545BDE">
            <w:pPr>
              <w:spacing w:line="360" w:lineRule="auto"/>
              <w:jc w:val="center"/>
              <w:rPr>
                <w:rFonts w:ascii="GHEA Grapalat" w:hAnsi="GHEA Grapalat" w:cs="Sylfaen"/>
                <w:b/>
                <w:bCs/>
                <w:lang w:val="nb-NO"/>
              </w:rPr>
            </w:pPr>
          </w:p>
          <w:p w14:paraId="60549962" w14:textId="77777777" w:rsidR="002B2628" w:rsidRDefault="002B2628" w:rsidP="00545BDE">
            <w:pPr>
              <w:spacing w:line="360" w:lineRule="auto"/>
              <w:jc w:val="center"/>
              <w:rPr>
                <w:rFonts w:ascii="GHEA Grapalat" w:hAnsi="GHEA Grapalat" w:cs="Sylfaen"/>
                <w:b/>
                <w:bCs/>
                <w:lang w:val="nb-NO"/>
              </w:rPr>
            </w:pPr>
          </w:p>
          <w:p w14:paraId="4A1A7034" w14:textId="77777777" w:rsidR="002B2628" w:rsidRPr="00FB1EC7" w:rsidRDefault="002B2628" w:rsidP="002B2628">
            <w:pPr>
              <w:spacing w:line="360" w:lineRule="auto"/>
              <w:rPr>
                <w:rFonts w:ascii="GHEA Grapalat" w:hAnsi="GHEA Grapalat" w:cs="Sylfaen"/>
                <w:b/>
                <w:bCs/>
                <w:lang w:val="nb-NO"/>
              </w:rPr>
            </w:pPr>
          </w:p>
        </w:tc>
        <w:tc>
          <w:tcPr>
            <w:tcW w:w="760" w:type="dxa"/>
          </w:tcPr>
          <w:p w14:paraId="734F4644" w14:textId="77777777" w:rsidR="002B2628" w:rsidRPr="00FB1EC7" w:rsidRDefault="002B2628" w:rsidP="00545BDE">
            <w:pPr>
              <w:spacing w:line="360" w:lineRule="auto"/>
              <w:jc w:val="center"/>
              <w:rPr>
                <w:rFonts w:ascii="GHEA Grapalat" w:hAnsi="GHEA Grapalat"/>
                <w:lang w:val="ru-RU"/>
              </w:rPr>
            </w:pPr>
          </w:p>
        </w:tc>
        <w:tc>
          <w:tcPr>
            <w:tcW w:w="4343" w:type="dxa"/>
          </w:tcPr>
          <w:p w14:paraId="43479491" w14:textId="77777777" w:rsidR="002B2628" w:rsidRPr="00FB1EC7" w:rsidRDefault="002B2628" w:rsidP="00545BDE">
            <w:pPr>
              <w:spacing w:line="360" w:lineRule="auto"/>
              <w:jc w:val="center"/>
              <w:rPr>
                <w:rFonts w:ascii="GHEA Grapalat" w:hAnsi="GHEA Grapalat" w:cs="Sylfaen"/>
                <w:b/>
                <w:bCs/>
                <w:lang w:val="pt-BR"/>
              </w:rPr>
            </w:pP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4111"/>
        <w:gridCol w:w="567"/>
        <w:gridCol w:w="567"/>
        <w:gridCol w:w="567"/>
        <w:gridCol w:w="709"/>
        <w:gridCol w:w="708"/>
        <w:gridCol w:w="709"/>
        <w:gridCol w:w="567"/>
        <w:gridCol w:w="709"/>
        <w:gridCol w:w="567"/>
        <w:gridCol w:w="567"/>
        <w:gridCol w:w="709"/>
        <w:gridCol w:w="708"/>
        <w:gridCol w:w="838"/>
      </w:tblGrid>
      <w:tr w:rsidR="00A85C83" w:rsidRPr="008D1CC8" w14:paraId="1058F223" w14:textId="77777777" w:rsidTr="004B6C96">
        <w:tc>
          <w:tcPr>
            <w:tcW w:w="1305"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11"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8492" w:type="dxa"/>
            <w:gridSpan w:val="13"/>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D5636A" w:rsidRPr="005E1F72" w14:paraId="19A7A7D4" w14:textId="77777777" w:rsidTr="00D5636A">
        <w:trPr>
          <w:trHeight w:val="1538"/>
        </w:trPr>
        <w:tc>
          <w:tcPr>
            <w:tcW w:w="1305" w:type="dxa"/>
          </w:tcPr>
          <w:p w14:paraId="3F4DDD8A" w14:textId="77777777" w:rsidR="00A85C83" w:rsidRPr="005E1F72" w:rsidRDefault="00A85C83" w:rsidP="003C5D63">
            <w:pPr>
              <w:jc w:val="center"/>
              <w:rPr>
                <w:rFonts w:ascii="GHEA Grapalat" w:hAnsi="GHEA Grapalat"/>
                <w:sz w:val="20"/>
                <w:lang w:val="es-ES"/>
              </w:rPr>
            </w:pPr>
          </w:p>
        </w:tc>
        <w:tc>
          <w:tcPr>
            <w:tcW w:w="1559" w:type="dxa"/>
          </w:tcPr>
          <w:p w14:paraId="2938D325" w14:textId="77777777" w:rsidR="00A85C83" w:rsidRPr="005E1F72" w:rsidRDefault="00A85C83" w:rsidP="003C5D63">
            <w:pPr>
              <w:jc w:val="center"/>
              <w:rPr>
                <w:rFonts w:ascii="GHEA Grapalat" w:hAnsi="GHEA Grapalat"/>
                <w:sz w:val="20"/>
                <w:lang w:val="es-ES"/>
              </w:rPr>
            </w:pPr>
          </w:p>
        </w:tc>
        <w:tc>
          <w:tcPr>
            <w:tcW w:w="4111"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709"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708"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709"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567"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709"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709"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8"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838"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D5636A" w:rsidRPr="0095738A" w14:paraId="0C1FEC43" w14:textId="77777777" w:rsidTr="00D5636A">
        <w:trPr>
          <w:trHeight w:val="683"/>
        </w:trPr>
        <w:tc>
          <w:tcPr>
            <w:tcW w:w="1305" w:type="dxa"/>
          </w:tcPr>
          <w:p w14:paraId="0D6D9B0D" w14:textId="77777777" w:rsidR="004B6C96" w:rsidRDefault="004B6C96" w:rsidP="004B6C96">
            <w:pPr>
              <w:jc w:val="center"/>
              <w:rPr>
                <w:rFonts w:ascii="GHEA Grapalat" w:hAnsi="GHEA Grapalat" w:cs="Sylfaen"/>
                <w:sz w:val="20"/>
                <w:lang w:val="hy-AM"/>
              </w:rPr>
            </w:pPr>
          </w:p>
          <w:p w14:paraId="72AD4C3F" w14:textId="77777777" w:rsidR="004B6C96" w:rsidRDefault="004B6C96" w:rsidP="004B6C96">
            <w:pPr>
              <w:jc w:val="center"/>
              <w:rPr>
                <w:rFonts w:ascii="GHEA Grapalat" w:hAnsi="GHEA Grapalat" w:cs="Sylfaen"/>
                <w:sz w:val="20"/>
                <w:lang w:val="hy-AM"/>
              </w:rPr>
            </w:pPr>
          </w:p>
          <w:p w14:paraId="5F338270" w14:textId="77777777" w:rsidR="004B6C96" w:rsidRDefault="004B6C96" w:rsidP="004B6C96">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4B6C96" w:rsidRPr="00C2612E" w:rsidRDefault="004B6C96" w:rsidP="004B6C96">
            <w:pPr>
              <w:jc w:val="center"/>
              <w:rPr>
                <w:rFonts w:ascii="GHEA Grapalat" w:hAnsi="GHEA Grapalat" w:cs="Sylfaen"/>
                <w:sz w:val="16"/>
                <w:lang w:val="hy-AM"/>
              </w:rPr>
            </w:pPr>
          </w:p>
        </w:tc>
        <w:tc>
          <w:tcPr>
            <w:tcW w:w="1559" w:type="dxa"/>
            <w:vAlign w:val="center"/>
          </w:tcPr>
          <w:p w14:paraId="4D59B1FD" w14:textId="0B3C595E" w:rsidR="004B6C96" w:rsidRPr="00966640" w:rsidRDefault="004B6C96" w:rsidP="004B6C96">
            <w:pPr>
              <w:jc w:val="center"/>
              <w:rPr>
                <w:rFonts w:ascii="GHEA Grapalat" w:hAnsi="GHEA Grapalat" w:cs="Calibri"/>
                <w:sz w:val="20"/>
                <w:szCs w:val="20"/>
                <w:lang w:val="hy-AM"/>
              </w:rPr>
            </w:pPr>
            <w:r w:rsidRPr="002318AA">
              <w:rPr>
                <w:rFonts w:ascii="GHEA Grapalat" w:hAnsi="GHEA Grapalat" w:cs="Calibri"/>
                <w:sz w:val="20"/>
                <w:szCs w:val="20"/>
              </w:rPr>
              <w:t>71241200/121</w:t>
            </w:r>
          </w:p>
        </w:tc>
        <w:tc>
          <w:tcPr>
            <w:tcW w:w="4111" w:type="dxa"/>
            <w:vAlign w:val="center"/>
          </w:tcPr>
          <w:p w14:paraId="3F6FDE8B" w14:textId="38DDE65C" w:rsidR="004B6C96" w:rsidRPr="002318AA" w:rsidRDefault="004B6C96" w:rsidP="004B6C96">
            <w:pPr>
              <w:rPr>
                <w:rFonts w:ascii="GHEA Grapalat" w:hAnsi="GHEA Grapalat"/>
                <w:sz w:val="18"/>
                <w:szCs w:val="16"/>
                <w:lang w:val="hy-AM"/>
              </w:rPr>
            </w:pPr>
            <w:r w:rsidRPr="002318AA">
              <w:rPr>
                <w:rFonts w:ascii="GHEA Grapalat" w:hAnsi="GHEA Grapalat"/>
                <w:sz w:val="18"/>
                <w:szCs w:val="16"/>
                <w:lang w:val="hy-AM"/>
              </w:rPr>
              <w:t>Երևան քաղաքի Ավան վարչական շրջանի N 12 պոլիկլինիկայի շենքի երեսպատման և բակի բարեկարգման աշխատանքների նախագծանախահաշվային փաստաթղթերի կազմման խորհրդատվական աշխատանքներ</w:t>
            </w:r>
          </w:p>
        </w:tc>
        <w:tc>
          <w:tcPr>
            <w:tcW w:w="567" w:type="dxa"/>
          </w:tcPr>
          <w:p w14:paraId="7CFEFAC7" w14:textId="77777777" w:rsidR="004B6C96" w:rsidRPr="0095738A" w:rsidRDefault="004B6C96" w:rsidP="004B6C96">
            <w:pPr>
              <w:spacing w:before="240"/>
              <w:jc w:val="center"/>
              <w:rPr>
                <w:rFonts w:ascii="GHEA Grapalat" w:hAnsi="GHEA Grapalat" w:cs="Arial"/>
                <w:sz w:val="16"/>
                <w:szCs w:val="18"/>
                <w:lang w:val="pt-BR"/>
              </w:rPr>
            </w:pPr>
          </w:p>
          <w:p w14:paraId="685DEF22" w14:textId="77777777" w:rsidR="004B6C96" w:rsidRDefault="004B6C96" w:rsidP="004B6C96">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4B6C96" w:rsidRPr="0095738A" w:rsidRDefault="004B6C96" w:rsidP="004B6C96">
            <w:pPr>
              <w:spacing w:before="240"/>
              <w:jc w:val="center"/>
              <w:rPr>
                <w:rFonts w:ascii="GHEA Grapalat" w:hAnsi="GHEA Grapalat"/>
                <w:sz w:val="16"/>
                <w:lang w:val="pt-BR"/>
              </w:rPr>
            </w:pPr>
          </w:p>
        </w:tc>
        <w:tc>
          <w:tcPr>
            <w:tcW w:w="567" w:type="dxa"/>
          </w:tcPr>
          <w:p w14:paraId="07D01F74" w14:textId="77777777" w:rsidR="004B6C96" w:rsidRDefault="004B6C96" w:rsidP="004B6C96">
            <w:pPr>
              <w:spacing w:before="240"/>
              <w:jc w:val="center"/>
              <w:rPr>
                <w:rFonts w:ascii="GHEA Grapalat" w:hAnsi="GHEA Grapalat" w:cs="Arial"/>
                <w:sz w:val="16"/>
                <w:szCs w:val="18"/>
                <w:lang w:val="pt-BR"/>
              </w:rPr>
            </w:pPr>
          </w:p>
          <w:p w14:paraId="4C296483" w14:textId="0705076A" w:rsidR="004B6C96" w:rsidRPr="0095738A" w:rsidRDefault="004B6C96" w:rsidP="004B6C96">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4B6C96" w:rsidRDefault="004B6C96" w:rsidP="004B6C96">
            <w:pPr>
              <w:jc w:val="center"/>
              <w:rPr>
                <w:rFonts w:ascii="GHEA Grapalat" w:hAnsi="GHEA Grapalat" w:cs="Arial"/>
                <w:sz w:val="16"/>
                <w:szCs w:val="18"/>
                <w:lang w:val="pt-BR"/>
              </w:rPr>
            </w:pPr>
          </w:p>
          <w:p w14:paraId="75D9A195" w14:textId="77777777" w:rsidR="004B6C96" w:rsidRDefault="004B6C96" w:rsidP="004B6C96">
            <w:pPr>
              <w:jc w:val="center"/>
              <w:rPr>
                <w:rFonts w:ascii="GHEA Grapalat" w:hAnsi="GHEA Grapalat" w:cs="Arial"/>
                <w:sz w:val="16"/>
                <w:szCs w:val="18"/>
                <w:lang w:val="pt-BR"/>
              </w:rPr>
            </w:pPr>
          </w:p>
          <w:p w14:paraId="3918CF29" w14:textId="77777777" w:rsidR="004B6C96" w:rsidRDefault="004B6C96" w:rsidP="004B6C96">
            <w:pPr>
              <w:jc w:val="center"/>
              <w:rPr>
                <w:rFonts w:ascii="GHEA Grapalat" w:hAnsi="GHEA Grapalat" w:cs="Arial"/>
                <w:sz w:val="16"/>
                <w:szCs w:val="18"/>
                <w:lang w:val="pt-BR"/>
              </w:rPr>
            </w:pPr>
          </w:p>
          <w:p w14:paraId="48EC7BF4" w14:textId="66FA3237" w:rsidR="004B6C96" w:rsidRPr="0095738A" w:rsidRDefault="004B6C96" w:rsidP="004B6C96">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709" w:type="dxa"/>
          </w:tcPr>
          <w:p w14:paraId="78CABED0" w14:textId="77777777" w:rsidR="004B6C96" w:rsidRPr="0095738A" w:rsidRDefault="004B6C96" w:rsidP="004B6C96">
            <w:pPr>
              <w:spacing w:before="240"/>
              <w:jc w:val="center"/>
              <w:rPr>
                <w:rFonts w:ascii="GHEA Grapalat" w:hAnsi="GHEA Grapalat"/>
                <w:sz w:val="16"/>
                <w:lang w:val="pt-BR"/>
              </w:rPr>
            </w:pPr>
          </w:p>
          <w:p w14:paraId="743D7183" w14:textId="77777777" w:rsidR="004B6C96" w:rsidRDefault="004B6C96" w:rsidP="004B6C96">
            <w:pPr>
              <w:jc w:val="center"/>
              <w:rPr>
                <w:rFonts w:ascii="GHEA Grapalat" w:hAnsi="GHEA Grapalat"/>
                <w:sz w:val="16"/>
                <w:lang w:val="hy-AM"/>
              </w:rPr>
            </w:pPr>
          </w:p>
          <w:p w14:paraId="3F34D1D1" w14:textId="150717EB" w:rsidR="004B6C96" w:rsidRPr="0095738A" w:rsidRDefault="004B6C96" w:rsidP="004B6C96">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708" w:type="dxa"/>
          </w:tcPr>
          <w:p w14:paraId="00955F3B" w14:textId="77777777" w:rsidR="004B6C96" w:rsidRPr="0095738A" w:rsidRDefault="004B6C96" w:rsidP="004B6C96">
            <w:pPr>
              <w:spacing w:before="240"/>
              <w:jc w:val="center"/>
              <w:rPr>
                <w:rFonts w:ascii="GHEA Grapalat" w:hAnsi="GHEA Grapalat"/>
                <w:sz w:val="16"/>
                <w:lang w:val="pt-BR"/>
              </w:rPr>
            </w:pPr>
          </w:p>
          <w:p w14:paraId="7438AF04" w14:textId="77777777" w:rsidR="004B6C96" w:rsidRDefault="004B6C96" w:rsidP="004B6C96">
            <w:pPr>
              <w:jc w:val="center"/>
              <w:rPr>
                <w:rFonts w:ascii="GHEA Grapalat" w:hAnsi="GHEA Grapalat"/>
                <w:sz w:val="16"/>
                <w:lang w:val="pt-BR"/>
              </w:rPr>
            </w:pPr>
          </w:p>
          <w:p w14:paraId="75D03614" w14:textId="7D731240" w:rsidR="004B6C96" w:rsidRPr="0095738A" w:rsidRDefault="004B6C96" w:rsidP="004B6C96">
            <w:pPr>
              <w:jc w:val="center"/>
              <w:rPr>
                <w:rFonts w:ascii="GHEA Grapalat" w:hAnsi="GHEA Grapalat"/>
                <w:sz w:val="16"/>
                <w:lang w:val="pt-BR"/>
              </w:rPr>
            </w:pPr>
            <w:r w:rsidRPr="0095738A">
              <w:rPr>
                <w:rFonts w:ascii="GHEA Grapalat" w:hAnsi="GHEA Grapalat"/>
                <w:sz w:val="16"/>
                <w:lang w:val="pt-BR"/>
              </w:rPr>
              <w:t>100%</w:t>
            </w:r>
          </w:p>
        </w:tc>
        <w:tc>
          <w:tcPr>
            <w:tcW w:w="709" w:type="dxa"/>
          </w:tcPr>
          <w:p w14:paraId="303A8704" w14:textId="77777777" w:rsidR="004B6C96" w:rsidRPr="0095738A" w:rsidRDefault="004B6C96" w:rsidP="004B6C96">
            <w:pPr>
              <w:spacing w:before="240"/>
              <w:jc w:val="center"/>
              <w:rPr>
                <w:rFonts w:ascii="GHEA Grapalat" w:hAnsi="GHEA Grapalat"/>
                <w:sz w:val="16"/>
                <w:lang w:val="pt-BR"/>
              </w:rPr>
            </w:pPr>
          </w:p>
          <w:p w14:paraId="3D9F132E" w14:textId="77777777" w:rsidR="004B6C96" w:rsidRDefault="004B6C96" w:rsidP="004B6C96">
            <w:pPr>
              <w:jc w:val="center"/>
              <w:rPr>
                <w:rFonts w:ascii="GHEA Grapalat" w:hAnsi="GHEA Grapalat"/>
                <w:sz w:val="16"/>
                <w:lang w:val="pt-BR"/>
              </w:rPr>
            </w:pPr>
          </w:p>
          <w:p w14:paraId="7A267D1B" w14:textId="505A60FF" w:rsidR="004B6C96" w:rsidRPr="0095738A" w:rsidRDefault="004B6C96" w:rsidP="004B6C96">
            <w:pPr>
              <w:jc w:val="center"/>
              <w:rPr>
                <w:rFonts w:ascii="GHEA Grapalat" w:hAnsi="GHEA Grapalat"/>
                <w:sz w:val="16"/>
                <w:lang w:val="pt-BR"/>
              </w:rPr>
            </w:pPr>
            <w:r w:rsidRPr="0095738A">
              <w:rPr>
                <w:rFonts w:ascii="GHEA Grapalat" w:hAnsi="GHEA Grapalat"/>
                <w:sz w:val="16"/>
                <w:lang w:val="pt-BR"/>
              </w:rPr>
              <w:t>100%</w:t>
            </w:r>
          </w:p>
        </w:tc>
        <w:tc>
          <w:tcPr>
            <w:tcW w:w="567" w:type="dxa"/>
          </w:tcPr>
          <w:p w14:paraId="5DD23B11" w14:textId="77777777" w:rsidR="004B6C96" w:rsidRPr="0095738A" w:rsidRDefault="004B6C96" w:rsidP="004B6C96">
            <w:pPr>
              <w:spacing w:before="240"/>
              <w:jc w:val="center"/>
              <w:rPr>
                <w:rFonts w:ascii="GHEA Grapalat" w:hAnsi="GHEA Grapalat"/>
                <w:sz w:val="16"/>
                <w:lang w:val="pt-BR"/>
              </w:rPr>
            </w:pPr>
          </w:p>
          <w:p w14:paraId="12C098C5" w14:textId="77777777" w:rsidR="004B6C96" w:rsidRDefault="004B6C96" w:rsidP="004B6C96">
            <w:pPr>
              <w:ind w:right="-108"/>
              <w:jc w:val="center"/>
              <w:rPr>
                <w:rFonts w:ascii="GHEA Grapalat" w:hAnsi="GHEA Grapalat"/>
                <w:sz w:val="16"/>
                <w:lang w:val="hy-AM"/>
              </w:rPr>
            </w:pPr>
          </w:p>
          <w:p w14:paraId="7A33C686" w14:textId="6530E1D3" w:rsidR="004B6C96" w:rsidRPr="0095738A" w:rsidRDefault="004B6C96" w:rsidP="004B6C96">
            <w:pPr>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709" w:type="dxa"/>
          </w:tcPr>
          <w:p w14:paraId="01747C52" w14:textId="77777777" w:rsidR="004B6C96" w:rsidRPr="0095738A" w:rsidRDefault="004B6C96" w:rsidP="004B6C96">
            <w:pPr>
              <w:spacing w:before="240"/>
              <w:jc w:val="center"/>
              <w:rPr>
                <w:rFonts w:ascii="GHEA Grapalat" w:hAnsi="GHEA Grapalat"/>
                <w:sz w:val="16"/>
                <w:lang w:val="pt-BR"/>
              </w:rPr>
            </w:pPr>
          </w:p>
          <w:p w14:paraId="01B17CCF" w14:textId="77777777" w:rsidR="004B6C96" w:rsidRDefault="004B6C96" w:rsidP="004B6C96">
            <w:pPr>
              <w:ind w:right="-108"/>
              <w:jc w:val="center"/>
              <w:rPr>
                <w:rFonts w:ascii="GHEA Grapalat" w:hAnsi="GHEA Grapalat"/>
                <w:sz w:val="16"/>
                <w:lang w:val="pt-BR"/>
              </w:rPr>
            </w:pPr>
          </w:p>
          <w:p w14:paraId="7A711118" w14:textId="6CD21759" w:rsidR="004B6C96" w:rsidRPr="0095738A" w:rsidRDefault="004B6C96" w:rsidP="004B6C96">
            <w:pPr>
              <w:ind w:right="-108"/>
              <w:jc w:val="center"/>
              <w:rPr>
                <w:rFonts w:ascii="GHEA Grapalat" w:hAnsi="GHEA Grapalat"/>
                <w:sz w:val="16"/>
                <w:lang w:val="pt-BR"/>
              </w:rPr>
            </w:pPr>
            <w:r w:rsidRPr="0095738A">
              <w:rPr>
                <w:rFonts w:ascii="GHEA Grapalat" w:hAnsi="GHEA Grapalat"/>
                <w:sz w:val="16"/>
                <w:lang w:val="pt-BR"/>
              </w:rPr>
              <w:t>100%</w:t>
            </w:r>
          </w:p>
        </w:tc>
        <w:tc>
          <w:tcPr>
            <w:tcW w:w="567" w:type="dxa"/>
          </w:tcPr>
          <w:p w14:paraId="1106D640" w14:textId="77777777" w:rsidR="004B6C96" w:rsidRPr="0095738A" w:rsidRDefault="004B6C96" w:rsidP="004B6C96">
            <w:pPr>
              <w:spacing w:before="240"/>
              <w:jc w:val="center"/>
              <w:rPr>
                <w:rFonts w:ascii="GHEA Grapalat" w:hAnsi="GHEA Grapalat"/>
                <w:sz w:val="16"/>
                <w:lang w:val="pt-BR"/>
              </w:rPr>
            </w:pPr>
          </w:p>
          <w:p w14:paraId="110DD05E" w14:textId="77777777" w:rsidR="004B6C96" w:rsidRDefault="004B6C96" w:rsidP="004B6C96">
            <w:pPr>
              <w:ind w:right="-108"/>
              <w:jc w:val="center"/>
              <w:rPr>
                <w:rFonts w:ascii="GHEA Grapalat" w:hAnsi="GHEA Grapalat"/>
                <w:sz w:val="16"/>
                <w:lang w:val="pt-BR"/>
              </w:rPr>
            </w:pPr>
          </w:p>
          <w:p w14:paraId="5EC8D7CD" w14:textId="4E561C22" w:rsidR="004B6C96" w:rsidRPr="0095738A" w:rsidRDefault="004B6C96" w:rsidP="004B6C96">
            <w:pPr>
              <w:ind w:right="-108"/>
              <w:jc w:val="center"/>
              <w:rPr>
                <w:rFonts w:ascii="GHEA Grapalat" w:hAnsi="GHEA Grapalat"/>
                <w:sz w:val="16"/>
                <w:lang w:val="pt-BR"/>
              </w:rPr>
            </w:pPr>
            <w:r w:rsidRPr="0095738A">
              <w:rPr>
                <w:rFonts w:ascii="GHEA Grapalat" w:hAnsi="GHEA Grapalat"/>
                <w:sz w:val="16"/>
                <w:lang w:val="pt-BR"/>
              </w:rPr>
              <w:t>100%</w:t>
            </w:r>
          </w:p>
        </w:tc>
        <w:tc>
          <w:tcPr>
            <w:tcW w:w="567" w:type="dxa"/>
          </w:tcPr>
          <w:p w14:paraId="35515A75" w14:textId="77777777" w:rsidR="004B6C96" w:rsidRPr="0095738A" w:rsidRDefault="004B6C96" w:rsidP="004B6C96">
            <w:pPr>
              <w:spacing w:before="240"/>
              <w:jc w:val="center"/>
              <w:rPr>
                <w:rFonts w:ascii="GHEA Grapalat" w:hAnsi="GHEA Grapalat"/>
                <w:sz w:val="16"/>
                <w:lang w:val="pt-BR"/>
              </w:rPr>
            </w:pPr>
          </w:p>
          <w:p w14:paraId="57634E69" w14:textId="3C79EDAE" w:rsidR="004B6C96" w:rsidRPr="0095738A" w:rsidRDefault="004B6C96" w:rsidP="004B6C96">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709" w:type="dxa"/>
          </w:tcPr>
          <w:p w14:paraId="0D0802AA" w14:textId="77777777" w:rsidR="004B6C96" w:rsidRPr="0095738A" w:rsidRDefault="004B6C96" w:rsidP="004B6C96">
            <w:pPr>
              <w:spacing w:before="240"/>
              <w:jc w:val="center"/>
              <w:rPr>
                <w:rFonts w:ascii="GHEA Grapalat" w:hAnsi="GHEA Grapalat"/>
                <w:sz w:val="16"/>
                <w:lang w:val="pt-BR"/>
              </w:rPr>
            </w:pPr>
          </w:p>
          <w:p w14:paraId="17C40563" w14:textId="77777777" w:rsidR="004B6C96" w:rsidRPr="0095738A" w:rsidRDefault="004B6C96" w:rsidP="004B6C96">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8" w:type="dxa"/>
          </w:tcPr>
          <w:p w14:paraId="075AE42A" w14:textId="77777777" w:rsidR="004B6C96" w:rsidRPr="0095738A" w:rsidRDefault="004B6C96" w:rsidP="004B6C96">
            <w:pPr>
              <w:spacing w:before="240"/>
              <w:jc w:val="center"/>
              <w:rPr>
                <w:rFonts w:ascii="GHEA Grapalat" w:hAnsi="GHEA Grapalat"/>
                <w:sz w:val="16"/>
                <w:lang w:val="pt-BR"/>
              </w:rPr>
            </w:pPr>
          </w:p>
          <w:p w14:paraId="560F6860" w14:textId="77777777" w:rsidR="004B6C96" w:rsidRPr="0095738A" w:rsidRDefault="004B6C96" w:rsidP="004B6C96">
            <w:pPr>
              <w:spacing w:before="240"/>
              <w:jc w:val="center"/>
              <w:rPr>
                <w:rFonts w:ascii="GHEA Grapalat" w:hAnsi="GHEA Grapalat"/>
                <w:sz w:val="16"/>
                <w:lang w:val="pt-BR"/>
              </w:rPr>
            </w:pPr>
            <w:r w:rsidRPr="0095738A">
              <w:rPr>
                <w:rFonts w:ascii="GHEA Grapalat" w:hAnsi="GHEA Grapalat"/>
                <w:sz w:val="16"/>
                <w:lang w:val="pt-BR"/>
              </w:rPr>
              <w:t>100%</w:t>
            </w:r>
          </w:p>
        </w:tc>
        <w:tc>
          <w:tcPr>
            <w:tcW w:w="838" w:type="dxa"/>
          </w:tcPr>
          <w:p w14:paraId="44EFDFC5" w14:textId="77777777" w:rsidR="004B6C96" w:rsidRPr="0095738A" w:rsidRDefault="004B6C96" w:rsidP="004B6C96">
            <w:pPr>
              <w:spacing w:before="240"/>
              <w:jc w:val="center"/>
              <w:rPr>
                <w:rFonts w:ascii="GHEA Grapalat" w:hAnsi="GHEA Grapalat"/>
                <w:sz w:val="16"/>
                <w:lang w:val="pt-BR"/>
              </w:rPr>
            </w:pPr>
          </w:p>
          <w:p w14:paraId="28241AAB" w14:textId="77777777" w:rsidR="004B6C96" w:rsidRPr="0095738A" w:rsidRDefault="004B6C96" w:rsidP="004B6C96">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D1CC8"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43534" w:rsidRPr="00CA4668" w:rsidRDefault="0014353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43534" w:rsidRPr="00CA4668" w:rsidRDefault="00143534"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43534" w:rsidRPr="0026158D" w:rsidRDefault="0014353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43534" w:rsidRPr="0026158D" w:rsidRDefault="00143534"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4DD1C" w14:textId="77777777" w:rsidR="00B93C24" w:rsidRDefault="00B93C24">
      <w:r>
        <w:separator/>
      </w:r>
    </w:p>
  </w:endnote>
  <w:endnote w:type="continuationSeparator" w:id="0">
    <w:p w14:paraId="28FEB7DE" w14:textId="77777777" w:rsidR="00B93C24" w:rsidRDefault="00B9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5915E" w14:textId="77777777" w:rsidR="00B93C24" w:rsidRDefault="00B93C24">
      <w:r>
        <w:separator/>
      </w:r>
    </w:p>
  </w:footnote>
  <w:footnote w:type="continuationSeparator" w:id="0">
    <w:p w14:paraId="739316F4" w14:textId="77777777" w:rsidR="00B93C24" w:rsidRDefault="00B93C24">
      <w:r>
        <w:continuationSeparator/>
      </w:r>
    </w:p>
  </w:footnote>
  <w:footnote w:id="1">
    <w:p w14:paraId="52F9DD20" w14:textId="77777777" w:rsidR="00143534" w:rsidRPr="00951393" w:rsidRDefault="00143534"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143534" w:rsidRDefault="00143534"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143534" w:rsidRDefault="00143534"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143534" w:rsidRPr="005E2581" w:rsidRDefault="00143534"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143534" w:rsidRDefault="00143534"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143534" w:rsidRDefault="00143534"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143534" w:rsidRPr="003053EF" w:rsidRDefault="00143534"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143534" w:rsidDel="000677B2" w:rsidRDefault="00143534"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143534" w:rsidRDefault="00143534">
      <w:pPr>
        <w:pStyle w:val="FootnoteText"/>
      </w:pPr>
      <w:r w:rsidRPr="00CC3A77">
        <w:rPr>
          <w:rStyle w:val="FootnoteReference"/>
          <w:color w:val="FFFFFF"/>
        </w:rPr>
        <w:footnoteRef/>
      </w:r>
      <w:r w:rsidRPr="006A475C">
        <w:t xml:space="preserve"> </w:t>
      </w:r>
    </w:p>
  </w:footnote>
  <w:footnote w:id="4">
    <w:p w14:paraId="22BEAB95" w14:textId="77777777" w:rsidR="00143534" w:rsidRPr="00180349" w:rsidRDefault="00143534"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143534" w:rsidRPr="004B72E3" w:rsidRDefault="00143534"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143534" w:rsidRPr="004B72E3" w:rsidRDefault="00143534"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143534" w:rsidRPr="003D4668" w:rsidRDefault="00143534"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143534" w:rsidRPr="009A7602" w:rsidRDefault="00143534"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143534" w:rsidRPr="009A7602" w:rsidRDefault="00143534"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143534" w:rsidRPr="009A7602" w:rsidRDefault="00143534"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143534" w:rsidRPr="003D4668" w:rsidRDefault="00143534"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143534" w:rsidRPr="00323606" w:rsidRDefault="00143534"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143534" w:rsidRPr="004242D7" w:rsidRDefault="00143534"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143534" w:rsidRPr="00323606" w:rsidRDefault="00143534"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143534" w:rsidRPr="003D4668" w:rsidRDefault="00143534" w:rsidP="00EE1B24">
      <w:pPr>
        <w:pStyle w:val="FootnoteText"/>
        <w:rPr>
          <w:rFonts w:asciiTheme="minorHAnsi" w:hAnsiTheme="minorHAnsi"/>
          <w:lang w:val="hy-AM"/>
        </w:rPr>
      </w:pPr>
    </w:p>
  </w:footnote>
  <w:footnote w:id="8">
    <w:p w14:paraId="20AD883A" w14:textId="77777777" w:rsidR="00143534" w:rsidRPr="00253CA8" w:rsidRDefault="00143534"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143534" w:rsidRPr="00BF639B" w:rsidRDefault="00143534" w:rsidP="00EE1B24">
      <w:pPr>
        <w:pStyle w:val="FootnoteText"/>
        <w:rPr>
          <w:rFonts w:asciiTheme="minorHAnsi" w:hAnsiTheme="minorHAnsi"/>
          <w:lang w:val="hy-AM"/>
        </w:rPr>
      </w:pPr>
    </w:p>
  </w:footnote>
  <w:footnote w:id="9">
    <w:p w14:paraId="1258F4E6" w14:textId="77777777" w:rsidR="00143534" w:rsidRPr="009A7602" w:rsidRDefault="00143534">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143534" w:rsidRPr="00EC2CDE" w:rsidRDefault="00143534"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143534" w:rsidRDefault="00143534" w:rsidP="007E39F5">
      <w:pPr>
        <w:pStyle w:val="FootnoteText"/>
        <w:jc w:val="both"/>
        <w:rPr>
          <w:rFonts w:ascii="GHEA Grapalat" w:hAnsi="GHEA Grapalat"/>
          <w:i/>
          <w:lang w:val="hy-AM"/>
        </w:rPr>
      </w:pPr>
    </w:p>
    <w:p w14:paraId="5395C469" w14:textId="77777777" w:rsidR="00143534" w:rsidRPr="007E39F5" w:rsidRDefault="00143534" w:rsidP="007E39F5">
      <w:pPr>
        <w:pStyle w:val="FootnoteText"/>
        <w:jc w:val="both"/>
        <w:rPr>
          <w:rFonts w:ascii="GHEA Grapalat" w:hAnsi="GHEA Grapalat"/>
          <w:i/>
          <w:lang w:val="hy-AM"/>
        </w:rPr>
      </w:pPr>
    </w:p>
    <w:p w14:paraId="2EC1959F" w14:textId="77777777" w:rsidR="00143534" w:rsidRPr="007E39F5" w:rsidRDefault="00143534" w:rsidP="007E39F5">
      <w:pPr>
        <w:pStyle w:val="FootnoteText"/>
        <w:jc w:val="both"/>
        <w:rPr>
          <w:rFonts w:ascii="GHEA Grapalat" w:hAnsi="GHEA Grapalat"/>
          <w:i/>
          <w:lang w:val="hy-AM"/>
        </w:rPr>
      </w:pPr>
    </w:p>
    <w:p w14:paraId="18308E29" w14:textId="77777777" w:rsidR="00143534" w:rsidRPr="007E39F5" w:rsidRDefault="00143534" w:rsidP="007E39F5">
      <w:pPr>
        <w:pStyle w:val="FootnoteText"/>
        <w:jc w:val="both"/>
        <w:rPr>
          <w:rFonts w:ascii="GHEA Grapalat" w:hAnsi="GHEA Grapalat"/>
          <w:i/>
          <w:lang w:val="hy-AM"/>
        </w:rPr>
      </w:pPr>
    </w:p>
    <w:p w14:paraId="60D29E26" w14:textId="77777777" w:rsidR="00143534" w:rsidRPr="0093002B" w:rsidRDefault="00143534"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143534" w:rsidRPr="00285A7C" w:rsidRDefault="00143534"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143534" w:rsidRPr="0093002B" w:rsidRDefault="00143534"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143534" w:rsidRPr="0093002B" w:rsidRDefault="00143534"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143534" w:rsidRPr="00621E6E" w:rsidRDefault="00143534"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143534" w:rsidRPr="007E39F5" w:rsidRDefault="00143534" w:rsidP="007E39F5">
      <w:pPr>
        <w:pStyle w:val="FootnoteText"/>
        <w:jc w:val="both"/>
        <w:rPr>
          <w:rFonts w:ascii="GHEA Grapalat" w:hAnsi="GHEA Grapalat"/>
          <w:i/>
          <w:lang w:val="hy-AM"/>
        </w:rPr>
      </w:pPr>
    </w:p>
    <w:p w14:paraId="062FA1BB" w14:textId="77777777" w:rsidR="00143534" w:rsidRPr="007E39F5" w:rsidRDefault="00143534" w:rsidP="007E39F5">
      <w:pPr>
        <w:pStyle w:val="FootnoteText"/>
        <w:jc w:val="both"/>
        <w:rPr>
          <w:rFonts w:ascii="GHEA Grapalat" w:hAnsi="GHEA Grapalat"/>
          <w:i/>
          <w:lang w:val="hy-AM"/>
        </w:rPr>
      </w:pPr>
    </w:p>
    <w:p w14:paraId="1145DFBD" w14:textId="40A516EC" w:rsidR="00143534" w:rsidRPr="007E39F5" w:rsidRDefault="00143534" w:rsidP="007E39F5">
      <w:pPr>
        <w:jc w:val="both"/>
        <w:rPr>
          <w:rFonts w:ascii="GHEA Grapalat" w:hAnsi="GHEA Grapalat"/>
          <w:i/>
          <w:sz w:val="20"/>
          <w:szCs w:val="20"/>
          <w:lang w:val="hy-AM" w:eastAsia="ru-RU"/>
        </w:rPr>
      </w:pPr>
    </w:p>
    <w:p w14:paraId="15C59966" w14:textId="5132A9DB" w:rsidR="00143534" w:rsidRPr="004B2068" w:rsidRDefault="00143534" w:rsidP="007E39F5">
      <w:pPr>
        <w:jc w:val="both"/>
        <w:rPr>
          <w:rFonts w:ascii="GHEA Grapalat" w:hAnsi="GHEA Grapalat" w:cs="Sylfaen"/>
          <w:sz w:val="20"/>
          <w:lang w:val="af-ZA"/>
        </w:rPr>
      </w:pPr>
    </w:p>
  </w:footnote>
  <w:footnote w:id="12">
    <w:p w14:paraId="589A95A6" w14:textId="77777777" w:rsidR="00143534" w:rsidRPr="001E7733" w:rsidRDefault="0014353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43534" w:rsidRPr="0015088E" w:rsidRDefault="0014353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43534" w:rsidRPr="001E7733" w:rsidDel="00856FDE" w:rsidRDefault="00143534" w:rsidP="00B2572B">
      <w:pPr>
        <w:pStyle w:val="FootnoteText"/>
        <w:rPr>
          <w:del w:id="10" w:author="User" w:date="2019-05-26T09:57:00Z"/>
          <w:i/>
          <w:lang w:val="af-ZA"/>
        </w:rPr>
      </w:pPr>
    </w:p>
  </w:footnote>
  <w:footnote w:id="13">
    <w:p w14:paraId="5B618E68" w14:textId="77777777" w:rsidR="00143534" w:rsidRPr="002F4827" w:rsidDel="00FC2AB8" w:rsidRDefault="00143534"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143534" w:rsidRDefault="00143534"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143534" w:rsidRPr="0078543B" w:rsidRDefault="00143534"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143534" w:rsidRPr="004B2068" w:rsidRDefault="00143534"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143534" w:rsidRPr="00607F23" w:rsidDel="00FC2AB8" w:rsidRDefault="00143534"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143534" w:rsidRPr="002F4827" w:rsidDel="00FC2AB8" w:rsidRDefault="00143534"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143534" w:rsidRPr="006411BD" w:rsidDel="004D0559" w:rsidRDefault="00143534"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143534" w:rsidRPr="00FC4820" w:rsidDel="004D0559" w:rsidRDefault="00143534"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F97534E"/>
    <w:multiLevelType w:val="hybridMultilevel"/>
    <w:tmpl w:val="A28C4BBC"/>
    <w:lvl w:ilvl="0" w:tplc="B3E83EA4">
      <w:numFmt w:val="bullet"/>
      <w:lvlText w:val="-"/>
      <w:lvlJc w:val="left"/>
      <w:pPr>
        <w:ind w:left="566" w:hanging="360"/>
      </w:pPr>
      <w:rPr>
        <w:rFonts w:ascii="GHEA Grapalat" w:eastAsia="MS Mincho" w:hAnsi="GHEA Grapalat" w:cs="Sylfae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9">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066AA0"/>
    <w:multiLevelType w:val="hybridMultilevel"/>
    <w:tmpl w:val="343C2A08"/>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9">
    <w:nsid w:val="71FB7900"/>
    <w:multiLevelType w:val="hybridMultilevel"/>
    <w:tmpl w:val="432AED2E"/>
    <w:lvl w:ilvl="0" w:tplc="C75A3D7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4"/>
  </w:num>
  <w:num w:numId="4">
    <w:abstractNumId w:val="7"/>
  </w:num>
  <w:num w:numId="5">
    <w:abstractNumId w:val="12"/>
  </w:num>
  <w:num w:numId="6">
    <w:abstractNumId w:val="5"/>
  </w:num>
  <w:num w:numId="7">
    <w:abstractNumId w:val="10"/>
  </w:num>
  <w:num w:numId="8">
    <w:abstractNumId w:val="8"/>
  </w:num>
  <w:num w:numId="9">
    <w:abstractNumId w:val="9"/>
  </w:num>
  <w:num w:numId="10">
    <w:abstractNumId w:val="18"/>
  </w:num>
  <w:num w:numId="11">
    <w:abstractNumId w:val="2"/>
  </w:num>
  <w:num w:numId="12">
    <w:abstractNumId w:val="17"/>
  </w:num>
  <w:num w:numId="13">
    <w:abstractNumId w:val="6"/>
  </w:num>
  <w:num w:numId="14">
    <w:abstractNumId w:val="0"/>
  </w:num>
  <w:num w:numId="15">
    <w:abstractNumId w:val="16"/>
  </w:num>
  <w:num w:numId="16">
    <w:abstractNumId w:val="19"/>
  </w:num>
  <w:num w:numId="17">
    <w:abstractNumId w:val="13"/>
  </w:num>
  <w:num w:numId="18">
    <w:abstractNumId w:val="3"/>
  </w:num>
  <w:num w:numId="19">
    <w:abstractNumId w:val="15"/>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5B9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534"/>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6B36"/>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99D"/>
    <w:rsid w:val="001C1CEB"/>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8C5"/>
    <w:rsid w:val="001D7EC9"/>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18AA"/>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0F38"/>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2592"/>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7D9"/>
    <w:rsid w:val="002D3C61"/>
    <w:rsid w:val="002D4250"/>
    <w:rsid w:val="002D4575"/>
    <w:rsid w:val="002D5CF0"/>
    <w:rsid w:val="002D601F"/>
    <w:rsid w:val="002D6F37"/>
    <w:rsid w:val="002D7860"/>
    <w:rsid w:val="002D7D77"/>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68D"/>
    <w:rsid w:val="00395D6D"/>
    <w:rsid w:val="0039646A"/>
    <w:rsid w:val="00396D60"/>
    <w:rsid w:val="003972CC"/>
    <w:rsid w:val="00397DC0"/>
    <w:rsid w:val="003A0A31"/>
    <w:rsid w:val="003A0BF1"/>
    <w:rsid w:val="003A145D"/>
    <w:rsid w:val="003A2BE0"/>
    <w:rsid w:val="003A377C"/>
    <w:rsid w:val="003A5049"/>
    <w:rsid w:val="003A5533"/>
    <w:rsid w:val="003A57F0"/>
    <w:rsid w:val="003A5B31"/>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A7"/>
    <w:rsid w:val="004834C0"/>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172"/>
    <w:rsid w:val="004B4450"/>
    <w:rsid w:val="004B4580"/>
    <w:rsid w:val="004B4EEE"/>
    <w:rsid w:val="004B5316"/>
    <w:rsid w:val="004B5522"/>
    <w:rsid w:val="004B61C2"/>
    <w:rsid w:val="004B6804"/>
    <w:rsid w:val="004B6C96"/>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9649C"/>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C00"/>
    <w:rsid w:val="005C1F50"/>
    <w:rsid w:val="005C2865"/>
    <w:rsid w:val="005C3136"/>
    <w:rsid w:val="005C4C12"/>
    <w:rsid w:val="005C5266"/>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84F"/>
    <w:rsid w:val="006D0B02"/>
    <w:rsid w:val="006D0D6F"/>
    <w:rsid w:val="006D1826"/>
    <w:rsid w:val="006D1BA0"/>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7AA"/>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1FE"/>
    <w:rsid w:val="0080437A"/>
    <w:rsid w:val="00804409"/>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2DD"/>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48A5"/>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1CC8"/>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DEB"/>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40"/>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97A69"/>
    <w:rsid w:val="009A05AC"/>
    <w:rsid w:val="009A0EC6"/>
    <w:rsid w:val="009A171D"/>
    <w:rsid w:val="009A1B95"/>
    <w:rsid w:val="009A2FDE"/>
    <w:rsid w:val="009A30B4"/>
    <w:rsid w:val="009A30B5"/>
    <w:rsid w:val="009A3DAF"/>
    <w:rsid w:val="009A400E"/>
    <w:rsid w:val="009A5190"/>
    <w:rsid w:val="009A5832"/>
    <w:rsid w:val="009A73D5"/>
    <w:rsid w:val="009A7602"/>
    <w:rsid w:val="009A76BA"/>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69BF"/>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2B0"/>
    <w:rsid w:val="00A3062D"/>
    <w:rsid w:val="00A30B3F"/>
    <w:rsid w:val="00A31A12"/>
    <w:rsid w:val="00A31A9B"/>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38"/>
    <w:rsid w:val="00A660E4"/>
    <w:rsid w:val="00A66431"/>
    <w:rsid w:val="00A66504"/>
    <w:rsid w:val="00A668EE"/>
    <w:rsid w:val="00A670F6"/>
    <w:rsid w:val="00A673D9"/>
    <w:rsid w:val="00A6756D"/>
    <w:rsid w:val="00A67E0A"/>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AE3"/>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5EEE"/>
    <w:rsid w:val="00B56BA9"/>
    <w:rsid w:val="00B56F5B"/>
    <w:rsid w:val="00B5713B"/>
    <w:rsid w:val="00B57948"/>
    <w:rsid w:val="00B57B59"/>
    <w:rsid w:val="00B57D12"/>
    <w:rsid w:val="00B61677"/>
    <w:rsid w:val="00B62020"/>
    <w:rsid w:val="00B62122"/>
    <w:rsid w:val="00B62AC1"/>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3C24"/>
    <w:rsid w:val="00B941D0"/>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4B"/>
    <w:rsid w:val="00C35169"/>
    <w:rsid w:val="00C351C5"/>
    <w:rsid w:val="00C358EA"/>
    <w:rsid w:val="00C364E8"/>
    <w:rsid w:val="00C3797F"/>
    <w:rsid w:val="00C37D63"/>
    <w:rsid w:val="00C4095B"/>
    <w:rsid w:val="00C41918"/>
    <w:rsid w:val="00C4201C"/>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7EF"/>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3F33"/>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601"/>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183B"/>
    <w:rsid w:val="00D52CC7"/>
    <w:rsid w:val="00D52D0B"/>
    <w:rsid w:val="00D5421C"/>
    <w:rsid w:val="00D5440E"/>
    <w:rsid w:val="00D54E6F"/>
    <w:rsid w:val="00D55179"/>
    <w:rsid w:val="00D5541F"/>
    <w:rsid w:val="00D5636A"/>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5CAB"/>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5476"/>
    <w:rsid w:val="00E56DCA"/>
    <w:rsid w:val="00E5749A"/>
    <w:rsid w:val="00E6008B"/>
    <w:rsid w:val="00E6021D"/>
    <w:rsid w:val="00E6044F"/>
    <w:rsid w:val="00E60526"/>
    <w:rsid w:val="00E60545"/>
    <w:rsid w:val="00E60E4C"/>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7F4"/>
    <w:rsid w:val="00E968EF"/>
    <w:rsid w:val="00E969ED"/>
    <w:rsid w:val="00E96D9C"/>
    <w:rsid w:val="00E9746B"/>
    <w:rsid w:val="00E978A5"/>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387"/>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0B8B"/>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3A53"/>
    <w:rsid w:val="00F449C0"/>
    <w:rsid w:val="00F4506C"/>
    <w:rsid w:val="00F45367"/>
    <w:rsid w:val="00F45B4D"/>
    <w:rsid w:val="00F45B8B"/>
    <w:rsid w:val="00F46EFF"/>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69CF"/>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2A4"/>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4E7D"/>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6D31F-09B7-4735-A30F-573E881F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58</Pages>
  <Words>18589</Words>
  <Characters>105962</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2540</cp:revision>
  <cp:lastPrinted>2023-08-31T07:26:00Z</cp:lastPrinted>
  <dcterms:created xsi:type="dcterms:W3CDTF">2022-10-31T11:39:00Z</dcterms:created>
  <dcterms:modified xsi:type="dcterms:W3CDTF">2024-04-11T07:40:00Z</dcterms:modified>
</cp:coreProperties>
</file>